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E1139" w:rsidRPr="00AE1139"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AE1139" w:rsidRDefault="007868FB"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77777777" w:rsidR="007868FB" w:rsidRPr="00AE1139" w:rsidRDefault="004E71D9"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GEOGRAPHY OF TOURISM</w:t>
            </w:r>
          </w:p>
        </w:tc>
      </w:tr>
      <w:tr w:rsidR="00AE1139" w:rsidRPr="00AE1139"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AE1139" w:rsidRDefault="007868FB" w:rsidP="00E82EA3">
            <w:pPr>
              <w:spacing w:after="0" w:line="240" w:lineRule="auto"/>
              <w:rPr>
                <w:rStyle w:val="Naglaeno"/>
                <w:rFonts w:ascii="Arial" w:hAnsi="Arial" w:cs="Arial"/>
                <w:b w:val="0"/>
                <w:color w:val="000000" w:themeColor="text1"/>
                <w:sz w:val="20"/>
                <w:szCs w:val="20"/>
                <w:lang w:val="en-GB"/>
              </w:rPr>
            </w:pPr>
            <w:r w:rsidRPr="00AE113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337BE8AA" w:rsidR="007868FB" w:rsidRPr="00AE1139" w:rsidRDefault="005139C6" w:rsidP="00E82EA3">
            <w:pPr>
              <w:spacing w:after="0" w:line="240" w:lineRule="auto"/>
              <w:rPr>
                <w:rFonts w:ascii="Arial" w:hAnsi="Arial" w:cs="Arial"/>
                <w:color w:val="000000" w:themeColor="text1"/>
                <w:sz w:val="20"/>
                <w:szCs w:val="20"/>
                <w:lang w:val="en-GB"/>
              </w:rPr>
            </w:pPr>
            <w:r w:rsidRPr="00AE1139">
              <w:rPr>
                <w:color w:val="000000" w:themeColor="text1"/>
              </w:rPr>
              <w:t>ECTA01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2</w:t>
            </w:r>
          </w:p>
        </w:tc>
      </w:tr>
      <w:tr w:rsidR="00AE1139" w:rsidRPr="00AE1139"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A49E747"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rPr>
              <w:t>Antonio Vrbatović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4</w:t>
            </w:r>
          </w:p>
        </w:tc>
      </w:tr>
      <w:tr w:rsidR="00AE1139" w:rsidRPr="00AE1139"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26631FE"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F</w:t>
            </w:r>
          </w:p>
        </w:tc>
      </w:tr>
      <w:tr w:rsidR="00AE1139" w:rsidRPr="00AE1139"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36D4FEB1"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 26</w:t>
            </w:r>
          </w:p>
        </w:tc>
        <w:tc>
          <w:tcPr>
            <w:tcW w:w="706" w:type="dxa"/>
            <w:gridSpan w:val="2"/>
            <w:tcBorders>
              <w:bottom w:val="single" w:sz="12" w:space="0" w:color="auto"/>
              <w:right w:val="single" w:sz="12" w:space="0" w:color="auto"/>
            </w:tcBorders>
            <w:vAlign w:val="center"/>
          </w:tcPr>
          <w:p w14:paraId="78BFF52C"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2D8062" w14:textId="243BACF6"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AE1139" w:rsidRDefault="007868FB" w:rsidP="00E82EA3">
            <w:pPr>
              <w:spacing w:after="0" w:line="240" w:lineRule="auto"/>
              <w:rPr>
                <w:rFonts w:ascii="Arial" w:hAnsi="Arial" w:cs="Arial"/>
                <w:color w:val="000000" w:themeColor="text1"/>
                <w:sz w:val="20"/>
                <w:szCs w:val="20"/>
                <w:lang w:val="en-GB"/>
              </w:rPr>
            </w:pPr>
          </w:p>
        </w:tc>
      </w:tr>
      <w:tr w:rsidR="00AE1139" w:rsidRPr="00AE1139"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AE1139" w:rsidRDefault="0039339D" w:rsidP="0039339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AE1139" w:rsidRDefault="00806CA5" w:rsidP="00806CA5">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30</w:t>
            </w:r>
          </w:p>
        </w:tc>
      </w:tr>
      <w:tr w:rsidR="00AE1139" w:rsidRPr="00AE1139"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COURSE DESCRIPTION</w:t>
            </w:r>
          </w:p>
        </w:tc>
      </w:tr>
      <w:tr w:rsidR="00AE1139" w:rsidRPr="00AE1139"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AE1139" w:rsidRDefault="0024008A" w:rsidP="0024008A">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AE1139" w:rsidRPr="00AE1139"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AE1139" w:rsidRDefault="00CC11FB"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 indicated in the Statute of the Faculty of Economics, Business and Tourism, University of Split.</w:t>
            </w:r>
          </w:p>
        </w:tc>
      </w:tr>
      <w:tr w:rsidR="00AE1139" w:rsidRPr="00AE1139"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FD2FE8F" w14:textId="77777777" w:rsidR="007868FB"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1. </w:t>
            </w:r>
            <w:r w:rsidR="00D61E2D" w:rsidRPr="00AE1139">
              <w:rPr>
                <w:rFonts w:ascii="Arial" w:hAnsi="Arial" w:cs="Arial"/>
                <w:color w:val="000000" w:themeColor="text1"/>
                <w:sz w:val="20"/>
                <w:szCs w:val="20"/>
                <w:lang w:val="en-GB"/>
              </w:rPr>
              <w:t>Analyze</w:t>
            </w:r>
            <w:r w:rsidR="004806E3" w:rsidRPr="00AE1139">
              <w:rPr>
                <w:rFonts w:ascii="Arial" w:hAnsi="Arial" w:cs="Arial"/>
                <w:color w:val="000000" w:themeColor="text1"/>
                <w:sz w:val="20"/>
                <w:szCs w:val="20"/>
                <w:lang w:val="en-GB"/>
              </w:rPr>
              <w:t xml:space="preserve"> geographic area as a basic prerequisite for the shaping of tourist area and tourism development.</w:t>
            </w:r>
          </w:p>
          <w:p w14:paraId="0C7CB56E"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2. </w:t>
            </w:r>
            <w:r w:rsidR="00D61E2D" w:rsidRPr="00AE1139">
              <w:rPr>
                <w:rFonts w:ascii="Arial" w:hAnsi="Arial" w:cs="Arial"/>
                <w:color w:val="000000" w:themeColor="text1"/>
                <w:sz w:val="20"/>
                <w:szCs w:val="20"/>
                <w:lang w:val="en-GB"/>
              </w:rPr>
              <w:t>Differentiate the criteria of tourist regionalization at national, regional and global scale.</w:t>
            </w:r>
          </w:p>
          <w:p w14:paraId="2748EBA5"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3. </w:t>
            </w:r>
            <w:r w:rsidR="00D61E2D" w:rsidRPr="00AE1139">
              <w:rPr>
                <w:rFonts w:ascii="Arial" w:hAnsi="Arial" w:cs="Arial"/>
                <w:color w:val="000000" w:themeColor="text1"/>
                <w:sz w:val="20"/>
                <w:szCs w:val="20"/>
                <w:lang w:val="en-GB"/>
              </w:rPr>
              <w:t>Define and describe the particularities of tourist destinations in the world.</w:t>
            </w:r>
          </w:p>
          <w:p w14:paraId="3384D2A3"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4. </w:t>
            </w:r>
            <w:r w:rsidR="00D61E2D" w:rsidRPr="00AE1139">
              <w:rPr>
                <w:rFonts w:ascii="Arial" w:hAnsi="Arial" w:cs="Arial"/>
                <w:color w:val="000000" w:themeColor="text1"/>
                <w:sz w:val="20"/>
                <w:szCs w:val="20"/>
                <w:lang w:val="en-GB"/>
              </w:rPr>
              <w:t>Compare the influences of certain types and forms of tourism on the development of spatial structures.</w:t>
            </w:r>
          </w:p>
          <w:p w14:paraId="09918BD0"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5. </w:t>
            </w:r>
            <w:r w:rsidR="00D61E2D" w:rsidRPr="00AE1139">
              <w:rPr>
                <w:rFonts w:ascii="Arial" w:hAnsi="Arial" w:cs="Arial"/>
                <w:color w:val="000000" w:themeColor="text1"/>
                <w:sz w:val="20"/>
                <w:szCs w:val="20"/>
                <w:lang w:val="en-GB"/>
              </w:rPr>
              <w:t>Identify key tourist attractions in the international and global context.</w:t>
            </w:r>
          </w:p>
          <w:p w14:paraId="2FAD60D0" w14:textId="77777777" w:rsidR="00D61E2D" w:rsidRPr="00AE1139" w:rsidRDefault="00D61E2D"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Identify key tourist attractions in the international and global context.</w:t>
            </w:r>
          </w:p>
        </w:tc>
      </w:tr>
      <w:tr w:rsidR="00AE1139" w:rsidRPr="00AE1139" w14:paraId="6F41A2F8" w14:textId="77777777" w:rsidTr="00E82EA3">
        <w:tc>
          <w:tcPr>
            <w:tcW w:w="1912" w:type="dxa"/>
            <w:tcBorders>
              <w:left w:val="single" w:sz="12" w:space="0" w:color="auto"/>
            </w:tcBorders>
            <w:shd w:val="clear" w:color="auto" w:fill="CCFFFF"/>
            <w:tcMar>
              <w:left w:w="57" w:type="dxa"/>
              <w:right w:w="57" w:type="dxa"/>
            </w:tcMar>
            <w:vAlign w:val="center"/>
          </w:tcPr>
          <w:p w14:paraId="0F0412AF" w14:textId="33999BAC" w:rsidR="005139C6"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content broken down in detail by weekly class schedule (syllabus)</w:t>
            </w:r>
          </w:p>
          <w:p w14:paraId="48241DCA" w14:textId="77777777" w:rsidR="005139C6" w:rsidRPr="00AE1139" w:rsidRDefault="005139C6" w:rsidP="005139C6">
            <w:pPr>
              <w:rPr>
                <w:rFonts w:ascii="Arial" w:hAnsi="Arial" w:cs="Arial"/>
                <w:color w:val="000000" w:themeColor="text1"/>
                <w:sz w:val="20"/>
                <w:szCs w:val="20"/>
                <w:lang w:val="en-GB"/>
              </w:rPr>
            </w:pPr>
          </w:p>
          <w:p w14:paraId="5439A08E" w14:textId="77777777" w:rsidR="005139C6" w:rsidRPr="00AE1139" w:rsidRDefault="005139C6" w:rsidP="005139C6">
            <w:pPr>
              <w:rPr>
                <w:rFonts w:ascii="Arial" w:hAnsi="Arial" w:cs="Arial"/>
                <w:color w:val="000000" w:themeColor="text1"/>
                <w:sz w:val="20"/>
                <w:szCs w:val="20"/>
                <w:lang w:val="en-GB"/>
              </w:rPr>
            </w:pPr>
          </w:p>
          <w:p w14:paraId="151DD4E2" w14:textId="77777777" w:rsidR="005139C6" w:rsidRPr="00AE1139" w:rsidRDefault="005139C6" w:rsidP="005139C6">
            <w:pPr>
              <w:rPr>
                <w:rFonts w:ascii="Arial" w:hAnsi="Arial" w:cs="Arial"/>
                <w:color w:val="000000" w:themeColor="text1"/>
                <w:sz w:val="20"/>
                <w:szCs w:val="20"/>
                <w:lang w:val="en-GB"/>
              </w:rPr>
            </w:pPr>
          </w:p>
          <w:p w14:paraId="2BB0F2DC" w14:textId="77777777" w:rsidR="005139C6" w:rsidRPr="00AE1139" w:rsidRDefault="005139C6" w:rsidP="005139C6">
            <w:pPr>
              <w:rPr>
                <w:rFonts w:ascii="Arial" w:hAnsi="Arial" w:cs="Arial"/>
                <w:color w:val="000000" w:themeColor="text1"/>
                <w:sz w:val="20"/>
                <w:szCs w:val="20"/>
                <w:lang w:val="en-GB"/>
              </w:rPr>
            </w:pPr>
          </w:p>
          <w:p w14:paraId="44C0ACC8" w14:textId="77777777" w:rsidR="005139C6" w:rsidRPr="00AE1139" w:rsidRDefault="005139C6" w:rsidP="005139C6">
            <w:pPr>
              <w:rPr>
                <w:rFonts w:ascii="Arial" w:hAnsi="Arial" w:cs="Arial"/>
                <w:color w:val="000000" w:themeColor="text1"/>
                <w:sz w:val="20"/>
                <w:szCs w:val="20"/>
                <w:lang w:val="en-GB"/>
              </w:rPr>
            </w:pPr>
          </w:p>
          <w:p w14:paraId="26F5EE20" w14:textId="2EB14E46" w:rsidR="005139C6" w:rsidRPr="00AE1139" w:rsidRDefault="005139C6" w:rsidP="005139C6">
            <w:pPr>
              <w:rPr>
                <w:rFonts w:ascii="Arial" w:hAnsi="Arial" w:cs="Arial"/>
                <w:color w:val="000000" w:themeColor="text1"/>
                <w:sz w:val="20"/>
                <w:szCs w:val="20"/>
                <w:lang w:val="en-GB"/>
              </w:rPr>
            </w:pPr>
          </w:p>
          <w:p w14:paraId="61BF0B78" w14:textId="77777777" w:rsidR="005139C6" w:rsidRPr="00AE1139" w:rsidRDefault="005139C6" w:rsidP="005139C6">
            <w:pPr>
              <w:rPr>
                <w:rFonts w:ascii="Arial" w:hAnsi="Arial" w:cs="Arial"/>
                <w:color w:val="000000" w:themeColor="text1"/>
                <w:sz w:val="20"/>
                <w:szCs w:val="20"/>
                <w:lang w:val="en-GB"/>
              </w:rPr>
            </w:pPr>
          </w:p>
          <w:p w14:paraId="0D461BDD" w14:textId="77777777" w:rsidR="005139C6" w:rsidRPr="00AE1139" w:rsidRDefault="005139C6" w:rsidP="005139C6">
            <w:pPr>
              <w:rPr>
                <w:rFonts w:ascii="Arial" w:hAnsi="Arial" w:cs="Arial"/>
                <w:color w:val="000000" w:themeColor="text1"/>
                <w:sz w:val="20"/>
                <w:szCs w:val="20"/>
                <w:lang w:val="en-GB"/>
              </w:rPr>
            </w:pPr>
          </w:p>
          <w:p w14:paraId="63149032" w14:textId="55A7A242" w:rsidR="005139C6" w:rsidRPr="00AE1139" w:rsidRDefault="005139C6" w:rsidP="005139C6">
            <w:pPr>
              <w:rPr>
                <w:rFonts w:ascii="Arial" w:hAnsi="Arial" w:cs="Arial"/>
                <w:color w:val="000000" w:themeColor="text1"/>
                <w:sz w:val="20"/>
                <w:szCs w:val="20"/>
                <w:lang w:val="en-GB"/>
              </w:rPr>
            </w:pPr>
          </w:p>
          <w:p w14:paraId="1B08A7EE" w14:textId="361F02CB" w:rsidR="005139C6" w:rsidRPr="00AE1139" w:rsidRDefault="005139C6" w:rsidP="005139C6">
            <w:pPr>
              <w:rPr>
                <w:rFonts w:ascii="Arial" w:hAnsi="Arial" w:cs="Arial"/>
                <w:color w:val="000000" w:themeColor="text1"/>
                <w:sz w:val="20"/>
                <w:szCs w:val="20"/>
                <w:lang w:val="en-GB"/>
              </w:rPr>
            </w:pPr>
          </w:p>
          <w:p w14:paraId="5EBAFB76" w14:textId="77777777" w:rsidR="007868FB" w:rsidRPr="00AE1139" w:rsidRDefault="007868FB" w:rsidP="005139C6">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AE1139" w:rsidRPr="00AE1139"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Predavanja</w:t>
                  </w:r>
                </w:p>
              </w:tc>
              <w:tc>
                <w:tcPr>
                  <w:tcW w:w="3260" w:type="dxa"/>
                  <w:tcBorders>
                    <w:top w:val="single" w:sz="8" w:space="0" w:color="auto"/>
                    <w:left w:val="single" w:sz="18" w:space="0" w:color="auto"/>
                  </w:tcBorders>
                  <w:vAlign w:val="center"/>
                </w:tcPr>
                <w:p w14:paraId="79333B83"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Vježbe</w:t>
                  </w:r>
                </w:p>
              </w:tc>
            </w:tr>
            <w:tr w:rsidR="00AE1139" w:rsidRPr="00AE1139" w14:paraId="0C98F921" w14:textId="77777777" w:rsidTr="00125266">
              <w:trPr>
                <w:cantSplit/>
                <w:trHeight w:val="301"/>
              </w:trPr>
              <w:tc>
                <w:tcPr>
                  <w:tcW w:w="3027" w:type="dxa"/>
                  <w:tcBorders>
                    <w:top w:val="single" w:sz="8" w:space="0" w:color="auto"/>
                    <w:left w:val="single" w:sz="18" w:space="0" w:color="auto"/>
                  </w:tcBorders>
                  <w:vAlign w:val="center"/>
                </w:tcPr>
                <w:p w14:paraId="4D5B1D03"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 xml:space="preserve">International tourism; Tourism </w:t>
                  </w:r>
                  <w:proofErr w:type="spellStart"/>
                  <w:r w:rsidRPr="00AE1139">
                    <w:rPr>
                      <w:color w:val="000000" w:themeColor="text1"/>
                    </w:rPr>
                    <w:t>Factors</w:t>
                  </w:r>
                  <w:proofErr w:type="spellEnd"/>
                  <w:r w:rsidRPr="00AE1139">
                    <w:rPr>
                      <w:color w:val="000000" w:themeColor="text1"/>
                    </w:rPr>
                    <w:t>; Tourism-</w:t>
                  </w:r>
                  <w:proofErr w:type="spellStart"/>
                  <w:r w:rsidRPr="00AE1139">
                    <w:rPr>
                      <w:color w:val="000000" w:themeColor="text1"/>
                    </w:rPr>
                    <w:t>geographical</w:t>
                  </w:r>
                  <w:proofErr w:type="spellEnd"/>
                  <w:r w:rsidRPr="00AE1139">
                    <w:rPr>
                      <w:color w:val="000000" w:themeColor="text1"/>
                    </w:rPr>
                    <w:t xml:space="preserve"> regionalization of the world</w:t>
                  </w:r>
                  <w:r w:rsidRPr="00AE1139">
                    <w:rPr>
                      <w:rFonts w:ascii="Arial" w:hAnsi="Arial" w:cs="Arial"/>
                      <w:noProof/>
                      <w:color w:val="000000" w:themeColor="text1"/>
                      <w:sz w:val="20"/>
                      <w:szCs w:val="20"/>
                    </w:rPr>
                    <w:t xml:space="preserve">      </w:t>
                  </w:r>
                </w:p>
              </w:tc>
              <w:tc>
                <w:tcPr>
                  <w:tcW w:w="3260" w:type="dxa"/>
                  <w:tcBorders>
                    <w:top w:val="single" w:sz="8" w:space="0" w:color="auto"/>
                    <w:left w:val="single" w:sz="18" w:space="0" w:color="auto"/>
                  </w:tcBorders>
                  <w:vAlign w:val="center"/>
                </w:tcPr>
                <w:p w14:paraId="3B74D841"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F03CC70" w14:textId="77777777" w:rsidTr="00125266">
              <w:trPr>
                <w:cantSplit/>
                <w:trHeight w:val="270"/>
              </w:trPr>
              <w:tc>
                <w:tcPr>
                  <w:tcW w:w="3027" w:type="dxa"/>
                  <w:vMerge w:val="restart"/>
                  <w:tcBorders>
                    <w:left w:val="single" w:sz="18" w:space="0" w:color="auto"/>
                  </w:tcBorders>
                  <w:vAlign w:val="center"/>
                </w:tcPr>
                <w:p w14:paraId="639A0D5A" w14:textId="77777777" w:rsidR="00D61E2D" w:rsidRPr="00AE1139" w:rsidRDefault="00D61E2D" w:rsidP="00D61E2D">
                  <w:pPr>
                    <w:spacing w:before="40" w:after="40" w:line="240" w:lineRule="auto"/>
                    <w:rPr>
                      <w:rFonts w:ascii="Arial" w:hAnsi="Arial" w:cs="Arial"/>
                      <w:noProof/>
                      <w:color w:val="000000" w:themeColor="text1"/>
                      <w:sz w:val="20"/>
                      <w:szCs w:val="20"/>
                    </w:rPr>
                  </w:pPr>
                  <w:proofErr w:type="spellStart"/>
                  <w:r w:rsidRPr="00AE1139">
                    <w:rPr>
                      <w:color w:val="000000" w:themeColor="text1"/>
                    </w:rPr>
                    <w:t>Angloamerican</w:t>
                  </w:r>
                  <w:proofErr w:type="spellEnd"/>
                  <w:r w:rsidRPr="00AE1139">
                    <w:rPr>
                      <w:color w:val="000000" w:themeColor="text1"/>
                    </w:rPr>
                    <w:t xml:space="preserve"> Tourism</w:t>
                  </w:r>
                </w:p>
              </w:tc>
              <w:tc>
                <w:tcPr>
                  <w:tcW w:w="3260" w:type="dxa"/>
                  <w:vMerge w:val="restart"/>
                  <w:tcBorders>
                    <w:left w:val="single" w:sz="18" w:space="0" w:color="auto"/>
                  </w:tcBorders>
                  <w:vAlign w:val="center"/>
                </w:tcPr>
                <w:p w14:paraId="27FF0F89"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472FC6A" w14:textId="77777777" w:rsidTr="00125266">
              <w:trPr>
                <w:cantSplit/>
                <w:trHeight w:val="310"/>
              </w:trPr>
              <w:tc>
                <w:tcPr>
                  <w:tcW w:w="3027" w:type="dxa"/>
                  <w:vMerge/>
                  <w:tcBorders>
                    <w:left w:val="single" w:sz="18" w:space="0" w:color="auto"/>
                  </w:tcBorders>
                  <w:vAlign w:val="center"/>
                </w:tcPr>
                <w:p w14:paraId="4FC6E471"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1C36915A"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3CB71F6" w14:textId="77777777" w:rsidTr="00125266">
              <w:trPr>
                <w:cantSplit/>
                <w:trHeight w:val="270"/>
              </w:trPr>
              <w:tc>
                <w:tcPr>
                  <w:tcW w:w="3027" w:type="dxa"/>
                  <w:vMerge w:val="restart"/>
                  <w:tcBorders>
                    <w:left w:val="single" w:sz="18" w:space="0" w:color="auto"/>
                  </w:tcBorders>
                  <w:vAlign w:val="center"/>
                </w:tcPr>
                <w:p w14:paraId="7A4A5CB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Tourism in Latin America</w:t>
                  </w:r>
                </w:p>
              </w:tc>
              <w:tc>
                <w:tcPr>
                  <w:tcW w:w="3260" w:type="dxa"/>
                  <w:vMerge w:val="restart"/>
                  <w:tcBorders>
                    <w:left w:val="single" w:sz="18" w:space="0" w:color="auto"/>
                  </w:tcBorders>
                  <w:vAlign w:val="center"/>
                </w:tcPr>
                <w:p w14:paraId="11D42CE8"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D548999" w14:textId="77777777" w:rsidTr="00125266">
              <w:trPr>
                <w:cantSplit/>
                <w:trHeight w:val="310"/>
              </w:trPr>
              <w:tc>
                <w:tcPr>
                  <w:tcW w:w="3027" w:type="dxa"/>
                  <w:vMerge/>
                  <w:tcBorders>
                    <w:left w:val="single" w:sz="18" w:space="0" w:color="auto"/>
                  </w:tcBorders>
                  <w:vAlign w:val="center"/>
                </w:tcPr>
                <w:p w14:paraId="7EDFAE40"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62CBCD1"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DE342B0" w14:textId="77777777" w:rsidTr="00125266">
              <w:trPr>
                <w:cantSplit/>
                <w:trHeight w:val="478"/>
              </w:trPr>
              <w:tc>
                <w:tcPr>
                  <w:tcW w:w="3027" w:type="dxa"/>
                  <w:tcBorders>
                    <w:left w:val="single" w:sz="18" w:space="0" w:color="auto"/>
                  </w:tcBorders>
                  <w:vAlign w:val="center"/>
                </w:tcPr>
                <w:p w14:paraId="0F2F8D1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Tourism in Australia and Oceania</w:t>
                  </w:r>
                </w:p>
              </w:tc>
              <w:tc>
                <w:tcPr>
                  <w:tcW w:w="3260" w:type="dxa"/>
                  <w:tcBorders>
                    <w:left w:val="single" w:sz="18" w:space="0" w:color="auto"/>
                  </w:tcBorders>
                  <w:vAlign w:val="center"/>
                </w:tcPr>
                <w:p w14:paraId="2E44BBBE"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40809F26" w14:textId="77777777" w:rsidTr="00125266">
              <w:trPr>
                <w:cantSplit/>
                <w:trHeight w:val="270"/>
              </w:trPr>
              <w:tc>
                <w:tcPr>
                  <w:tcW w:w="3027" w:type="dxa"/>
                  <w:vMerge w:val="restart"/>
                  <w:tcBorders>
                    <w:left w:val="single" w:sz="18" w:space="0" w:color="auto"/>
                  </w:tcBorders>
                  <w:vAlign w:val="center"/>
                </w:tcPr>
                <w:p w14:paraId="32822B89" w14:textId="77777777" w:rsidR="00D61E2D"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 xml:space="preserve">Tourism </w:t>
                  </w:r>
                  <w:proofErr w:type="spellStart"/>
                  <w:r w:rsidRPr="00AE1139">
                    <w:rPr>
                      <w:color w:val="000000" w:themeColor="text1"/>
                    </w:rPr>
                    <w:t>in</w:t>
                  </w:r>
                  <w:proofErr w:type="spellEnd"/>
                  <w:r w:rsidRPr="00AE1139">
                    <w:rPr>
                      <w:color w:val="000000" w:themeColor="text1"/>
                    </w:rPr>
                    <w:t xml:space="preserve"> </w:t>
                  </w:r>
                  <w:proofErr w:type="spellStart"/>
                  <w:r w:rsidRPr="00AE1139">
                    <w:rPr>
                      <w:color w:val="000000" w:themeColor="text1"/>
                    </w:rPr>
                    <w:t>Africa</w:t>
                  </w:r>
                  <w:proofErr w:type="spellEnd"/>
                  <w:r w:rsidRPr="00AE1139">
                    <w:rPr>
                      <w:color w:val="000000" w:themeColor="text1"/>
                    </w:rPr>
                    <w:t xml:space="preserve"> </w:t>
                  </w:r>
                  <w:proofErr w:type="spellStart"/>
                  <w:r w:rsidRPr="00AE1139">
                    <w:rPr>
                      <w:color w:val="000000" w:themeColor="text1"/>
                    </w:rPr>
                    <w:t>south</w:t>
                  </w:r>
                  <w:proofErr w:type="spellEnd"/>
                  <w:r w:rsidRPr="00AE1139">
                    <w:rPr>
                      <w:color w:val="000000" w:themeColor="text1"/>
                    </w:rPr>
                    <w:t xml:space="preserve"> of the Sahara and the Orient </w:t>
                  </w:r>
                </w:p>
              </w:tc>
              <w:tc>
                <w:tcPr>
                  <w:tcW w:w="3260" w:type="dxa"/>
                  <w:vMerge w:val="restart"/>
                  <w:tcBorders>
                    <w:left w:val="single" w:sz="18" w:space="0" w:color="auto"/>
                  </w:tcBorders>
                  <w:vAlign w:val="center"/>
                </w:tcPr>
                <w:p w14:paraId="46CCF931"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A3D4886" w14:textId="77777777" w:rsidTr="00125266">
              <w:trPr>
                <w:cantSplit/>
                <w:trHeight w:val="310"/>
              </w:trPr>
              <w:tc>
                <w:tcPr>
                  <w:tcW w:w="3027" w:type="dxa"/>
                  <w:vMerge/>
                  <w:tcBorders>
                    <w:left w:val="single" w:sz="18" w:space="0" w:color="auto"/>
                  </w:tcBorders>
                  <w:vAlign w:val="center"/>
                </w:tcPr>
                <w:p w14:paraId="2166402F"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AB91A92"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2EE17EF7" w14:textId="77777777" w:rsidTr="00125266">
              <w:trPr>
                <w:cantSplit/>
                <w:trHeight w:val="309"/>
              </w:trPr>
              <w:tc>
                <w:tcPr>
                  <w:tcW w:w="3027" w:type="dxa"/>
                  <w:vMerge w:val="restart"/>
                  <w:tcBorders>
                    <w:left w:val="single" w:sz="18" w:space="0" w:color="auto"/>
                  </w:tcBorders>
                  <w:vAlign w:val="center"/>
                </w:tcPr>
                <w:p w14:paraId="7C1435AF" w14:textId="77777777" w:rsidR="00D61E2D" w:rsidRPr="00AE1139" w:rsidRDefault="007A59D4" w:rsidP="007A59D4">
                  <w:pPr>
                    <w:spacing w:before="40" w:after="40" w:line="240" w:lineRule="auto"/>
                    <w:rPr>
                      <w:color w:val="000000" w:themeColor="text1"/>
                    </w:rPr>
                  </w:pPr>
                  <w:r w:rsidRPr="00AE1139">
                    <w:rPr>
                      <w:color w:val="000000" w:themeColor="text1"/>
                    </w:rPr>
                    <w:t>Tourism in Indian subcontinent and Pacific Asia</w:t>
                  </w:r>
                </w:p>
              </w:tc>
              <w:tc>
                <w:tcPr>
                  <w:tcW w:w="3260" w:type="dxa"/>
                  <w:vMerge w:val="restart"/>
                  <w:tcBorders>
                    <w:left w:val="single" w:sz="18" w:space="0" w:color="auto"/>
                  </w:tcBorders>
                  <w:vAlign w:val="center"/>
                </w:tcPr>
                <w:p w14:paraId="08513A60" w14:textId="77777777" w:rsidR="00D61E2D" w:rsidRPr="00AE1139" w:rsidRDefault="00D61E2D" w:rsidP="00D61E2D">
                  <w:pPr>
                    <w:spacing w:before="40" w:after="40" w:line="240" w:lineRule="auto"/>
                    <w:rPr>
                      <w:color w:val="000000" w:themeColor="text1"/>
                    </w:rPr>
                  </w:pPr>
                  <w:proofErr w:type="spellStart"/>
                  <w:r w:rsidRPr="00AE1139">
                    <w:rPr>
                      <w:color w:val="000000" w:themeColor="text1"/>
                    </w:rPr>
                    <w:t>Work</w:t>
                  </w:r>
                  <w:proofErr w:type="spellEnd"/>
                  <w:r w:rsidRPr="00AE1139">
                    <w:rPr>
                      <w:color w:val="000000" w:themeColor="text1"/>
                    </w:rPr>
                    <w:t xml:space="preserve"> on </w:t>
                  </w:r>
                  <w:proofErr w:type="spellStart"/>
                  <w:r w:rsidRPr="00AE1139">
                    <w:rPr>
                      <w:color w:val="000000" w:themeColor="text1"/>
                    </w:rPr>
                    <w:t>outline</w:t>
                  </w:r>
                  <w:proofErr w:type="spellEnd"/>
                  <w:r w:rsidRPr="00AE1139">
                    <w:rPr>
                      <w:color w:val="000000" w:themeColor="text1"/>
                    </w:rPr>
                    <w:t xml:space="preserve"> </w:t>
                  </w:r>
                  <w:proofErr w:type="spellStart"/>
                  <w:r w:rsidRPr="00AE1139">
                    <w:rPr>
                      <w:color w:val="000000" w:themeColor="text1"/>
                    </w:rPr>
                    <w:t>map</w:t>
                  </w:r>
                  <w:proofErr w:type="spellEnd"/>
                </w:p>
                <w:p w14:paraId="2E5C8831" w14:textId="4D145C9A" w:rsidR="00C8555A" w:rsidRPr="00AE1139" w:rsidRDefault="00C8555A" w:rsidP="00D61E2D">
                  <w:pPr>
                    <w:spacing w:before="40" w:after="40" w:line="240" w:lineRule="auto"/>
                    <w:rPr>
                      <w:rFonts w:ascii="Arial" w:hAnsi="Arial" w:cs="Arial"/>
                      <w:noProof/>
                      <w:color w:val="000000" w:themeColor="text1"/>
                      <w:sz w:val="20"/>
                      <w:szCs w:val="20"/>
                    </w:rPr>
                  </w:pPr>
                  <w:proofErr w:type="spellStart"/>
                  <w:r w:rsidRPr="00AE1139">
                    <w:rPr>
                      <w:color w:val="000000" w:themeColor="text1"/>
                    </w:rPr>
                    <w:t>Quiz</w:t>
                  </w:r>
                  <w:proofErr w:type="spellEnd"/>
                </w:p>
              </w:tc>
            </w:tr>
            <w:tr w:rsidR="00AE1139" w:rsidRPr="00AE1139" w14:paraId="3CA9D39E" w14:textId="77777777" w:rsidTr="00125266">
              <w:trPr>
                <w:cantSplit/>
                <w:trHeight w:val="310"/>
              </w:trPr>
              <w:tc>
                <w:tcPr>
                  <w:tcW w:w="3027" w:type="dxa"/>
                  <w:vMerge/>
                  <w:tcBorders>
                    <w:left w:val="single" w:sz="18" w:space="0" w:color="auto"/>
                  </w:tcBorders>
                  <w:vAlign w:val="center"/>
                </w:tcPr>
                <w:p w14:paraId="1BD0A84B" w14:textId="77777777" w:rsidR="00D61E2D" w:rsidRPr="00AE1139"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2ED50191"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66091246" w14:textId="77777777" w:rsidTr="00125266">
              <w:trPr>
                <w:cantSplit/>
                <w:trHeight w:val="310"/>
              </w:trPr>
              <w:tc>
                <w:tcPr>
                  <w:tcW w:w="3027" w:type="dxa"/>
                  <w:vMerge/>
                  <w:tcBorders>
                    <w:left w:val="single" w:sz="18" w:space="0" w:color="auto"/>
                  </w:tcBorders>
                  <w:vAlign w:val="center"/>
                </w:tcPr>
                <w:p w14:paraId="5A283A3A" w14:textId="77777777" w:rsidR="00D61E2D" w:rsidRPr="00AE1139"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544E9724"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77777777" w:rsidR="00806CA5" w:rsidRPr="00AE1139" w:rsidRDefault="00806CA5" w:rsidP="00D61E2D">
                  <w:pPr>
                    <w:spacing w:before="40" w:after="40" w:line="240" w:lineRule="auto"/>
                    <w:rPr>
                      <w:rFonts w:ascii="Arial" w:hAnsi="Arial" w:cs="Arial"/>
                      <w:b/>
                      <w:noProof/>
                      <w:color w:val="000000" w:themeColor="text1"/>
                      <w:sz w:val="20"/>
                      <w:szCs w:val="20"/>
                    </w:rPr>
                  </w:pPr>
                  <w:proofErr w:type="spellStart"/>
                  <w:r w:rsidRPr="00AE1139">
                    <w:rPr>
                      <w:color w:val="000000" w:themeColor="text1"/>
                    </w:rPr>
                    <w:t>European</w:t>
                  </w:r>
                  <w:proofErr w:type="spellEnd"/>
                  <w:r w:rsidRPr="00AE1139">
                    <w:rPr>
                      <w:color w:val="000000" w:themeColor="text1"/>
                    </w:rPr>
                    <w:t xml:space="preserve"> Tourism: </w:t>
                  </w:r>
                  <w:proofErr w:type="spellStart"/>
                  <w:r w:rsidRPr="00AE1139">
                    <w:rPr>
                      <w:color w:val="000000" w:themeColor="text1"/>
                    </w:rPr>
                    <w:t>Pirine</w:t>
                  </w:r>
                  <w:proofErr w:type="spellEnd"/>
                  <w:r w:rsidRPr="00AE1139">
                    <w:rPr>
                      <w:color w:val="000000" w:themeColor="text1"/>
                    </w:rPr>
                    <w:t xml:space="preserve"> </w:t>
                  </w:r>
                  <w:proofErr w:type="spellStart"/>
                  <w:r w:rsidRPr="00AE1139">
                    <w:rPr>
                      <w:color w:val="000000" w:themeColor="text1"/>
                    </w:rPr>
                    <w:t>Peninsula</w:t>
                  </w:r>
                  <w:proofErr w:type="spellEnd"/>
                </w:p>
                <w:p w14:paraId="050EEB3D" w14:textId="298FACE5" w:rsidR="00806CA5" w:rsidRPr="00AE1139" w:rsidRDefault="00806CA5" w:rsidP="00D61E2D">
                  <w:pPr>
                    <w:spacing w:before="40" w:after="40" w:line="240" w:lineRule="auto"/>
                    <w:rPr>
                      <w:rFonts w:ascii="Arial" w:hAnsi="Arial" w:cs="Arial"/>
                      <w:b/>
                      <w:noProof/>
                      <w:color w:val="000000" w:themeColor="text1"/>
                      <w:sz w:val="20"/>
                      <w:szCs w:val="20"/>
                    </w:rPr>
                  </w:pPr>
                  <w:proofErr w:type="spellStart"/>
                  <w:r w:rsidRPr="00AE1139">
                    <w:rPr>
                      <w:color w:val="000000" w:themeColor="text1"/>
                    </w:rPr>
                    <w:t>European</w:t>
                  </w:r>
                  <w:proofErr w:type="spellEnd"/>
                  <w:r w:rsidRPr="00AE1139">
                    <w:rPr>
                      <w:color w:val="000000" w:themeColor="text1"/>
                    </w:rPr>
                    <w:t xml:space="preserve"> Tourism: France</w:t>
                  </w:r>
                </w:p>
              </w:tc>
              <w:tc>
                <w:tcPr>
                  <w:tcW w:w="3260" w:type="dxa"/>
                  <w:tcBorders>
                    <w:left w:val="single" w:sz="18" w:space="0" w:color="auto"/>
                  </w:tcBorders>
                  <w:vAlign w:val="center"/>
                </w:tcPr>
                <w:p w14:paraId="39277F83" w14:textId="6D539501" w:rsidR="00806CA5" w:rsidRPr="00AE1139" w:rsidRDefault="00806CA5" w:rsidP="00D61E2D">
                  <w:pPr>
                    <w:spacing w:before="40" w:after="40" w:line="240" w:lineRule="auto"/>
                    <w:rPr>
                      <w:rFonts w:ascii="Arial" w:hAnsi="Arial" w:cs="Arial"/>
                      <w:noProof/>
                      <w:color w:val="000000" w:themeColor="text1"/>
                      <w:sz w:val="20"/>
                      <w:szCs w:val="20"/>
                    </w:rPr>
                  </w:pPr>
                  <w:proofErr w:type="spellStart"/>
                  <w:r w:rsidRPr="00AE1139">
                    <w:rPr>
                      <w:color w:val="000000" w:themeColor="text1"/>
                    </w:rPr>
                    <w:t>Work</w:t>
                  </w:r>
                  <w:proofErr w:type="spellEnd"/>
                  <w:r w:rsidRPr="00AE1139">
                    <w:rPr>
                      <w:color w:val="000000" w:themeColor="text1"/>
                    </w:rPr>
                    <w:t xml:space="preserve"> on </w:t>
                  </w:r>
                  <w:proofErr w:type="spellStart"/>
                  <w:r w:rsidRPr="00AE1139">
                    <w:rPr>
                      <w:color w:val="000000" w:themeColor="text1"/>
                    </w:rPr>
                    <w:t>outline</w:t>
                  </w:r>
                  <w:proofErr w:type="spellEnd"/>
                  <w:r w:rsidRPr="00AE1139">
                    <w:rPr>
                      <w:color w:val="000000" w:themeColor="text1"/>
                    </w:rPr>
                    <w:t xml:space="preserve"> </w:t>
                  </w:r>
                  <w:proofErr w:type="spellStart"/>
                  <w:r w:rsidRPr="00AE1139">
                    <w:rPr>
                      <w:color w:val="000000" w:themeColor="text1"/>
                    </w:rPr>
                    <w:t>map</w:t>
                  </w:r>
                  <w:proofErr w:type="spellEnd"/>
                  <w:r w:rsidRPr="00AE1139">
                    <w:rPr>
                      <w:color w:val="000000" w:themeColor="text1"/>
                    </w:rPr>
                    <w:t xml:space="preserve"> </w:t>
                  </w:r>
                  <w:proofErr w:type="spellStart"/>
                  <w:r w:rsidRPr="00AE1139">
                    <w:rPr>
                      <w:color w:val="000000" w:themeColor="text1"/>
                    </w:rPr>
                    <w:t>online</w:t>
                  </w:r>
                  <w:proofErr w:type="spellEnd"/>
                  <w:r w:rsidRPr="00AE1139">
                    <w:rPr>
                      <w:color w:val="000000" w:themeColor="text1"/>
                    </w:rPr>
                    <w:t xml:space="preserve"> </w:t>
                  </w:r>
                  <w:proofErr w:type="spellStart"/>
                  <w:r w:rsidRPr="00AE1139">
                    <w:rPr>
                      <w:color w:val="000000" w:themeColor="text1"/>
                    </w:rPr>
                    <w:t>if</w:t>
                  </w:r>
                  <w:proofErr w:type="spellEnd"/>
                  <w:r w:rsidRPr="00AE1139">
                    <w:rPr>
                      <w:color w:val="000000" w:themeColor="text1"/>
                    </w:rPr>
                    <w:t xml:space="preserve"> </w:t>
                  </w:r>
                  <w:proofErr w:type="spellStart"/>
                  <w:r w:rsidRPr="00AE1139">
                    <w:rPr>
                      <w:color w:val="000000" w:themeColor="text1"/>
                    </w:rPr>
                    <w:t>necessary</w:t>
                  </w:r>
                  <w:proofErr w:type="spellEnd"/>
                </w:p>
                <w:p w14:paraId="2863348A" w14:textId="6CE4AD11" w:rsidR="00806CA5" w:rsidRPr="00AE1139" w:rsidRDefault="00806CA5" w:rsidP="00D61E2D">
                  <w:pPr>
                    <w:spacing w:before="40" w:after="40" w:line="240" w:lineRule="auto"/>
                    <w:rPr>
                      <w:rFonts w:ascii="Arial" w:hAnsi="Arial" w:cs="Arial"/>
                      <w:noProof/>
                      <w:color w:val="000000" w:themeColor="text1"/>
                      <w:sz w:val="20"/>
                      <w:szCs w:val="20"/>
                    </w:rPr>
                  </w:pPr>
                </w:p>
              </w:tc>
            </w:tr>
            <w:tr w:rsidR="00AE1139" w:rsidRPr="00AE1139" w14:paraId="7FE64C96" w14:textId="77777777" w:rsidTr="00125266">
              <w:trPr>
                <w:cantSplit/>
                <w:trHeight w:val="310"/>
              </w:trPr>
              <w:tc>
                <w:tcPr>
                  <w:tcW w:w="3027" w:type="dxa"/>
                  <w:vMerge w:val="restart"/>
                  <w:tcBorders>
                    <w:left w:val="single" w:sz="18" w:space="0" w:color="auto"/>
                  </w:tcBorders>
                  <w:vAlign w:val="center"/>
                </w:tcPr>
                <w:p w14:paraId="5A6F220A" w14:textId="77777777" w:rsidR="00D61E2D" w:rsidRPr="00AE1139" w:rsidRDefault="007A59D4" w:rsidP="00D61E2D">
                  <w:pPr>
                    <w:spacing w:before="40" w:after="40" w:line="240" w:lineRule="auto"/>
                    <w:rPr>
                      <w:rFonts w:ascii="Arial" w:hAnsi="Arial" w:cs="Arial"/>
                      <w:noProof/>
                      <w:color w:val="000000" w:themeColor="text1"/>
                      <w:sz w:val="20"/>
                      <w:szCs w:val="20"/>
                    </w:rPr>
                  </w:pPr>
                  <w:proofErr w:type="spellStart"/>
                  <w:r w:rsidRPr="00AE1139">
                    <w:rPr>
                      <w:color w:val="000000" w:themeColor="text1"/>
                    </w:rPr>
                    <w:t>European</w:t>
                  </w:r>
                  <w:proofErr w:type="spellEnd"/>
                  <w:r w:rsidRPr="00AE1139">
                    <w:rPr>
                      <w:color w:val="000000" w:themeColor="text1"/>
                    </w:rPr>
                    <w:t xml:space="preserve"> tourism: </w:t>
                  </w:r>
                  <w:proofErr w:type="spellStart"/>
                  <w:r w:rsidRPr="00AE1139">
                    <w:rPr>
                      <w:color w:val="000000" w:themeColor="text1"/>
                    </w:rPr>
                    <w:t>Italy</w:t>
                  </w:r>
                  <w:proofErr w:type="spellEnd"/>
                  <w:r w:rsidRPr="00AE1139">
                    <w:rPr>
                      <w:color w:val="000000" w:themeColor="text1"/>
                    </w:rPr>
                    <w:t xml:space="preserve"> </w:t>
                  </w:r>
                  <w:proofErr w:type="spellStart"/>
                  <w:r w:rsidRPr="00AE1139">
                    <w:rPr>
                      <w:color w:val="000000" w:themeColor="text1"/>
                    </w:rPr>
                    <w:t>and</w:t>
                  </w:r>
                  <w:proofErr w:type="spellEnd"/>
                  <w:r w:rsidRPr="00AE1139">
                    <w:rPr>
                      <w:color w:val="000000" w:themeColor="text1"/>
                    </w:rPr>
                    <w:t xml:space="preserve"> </w:t>
                  </w:r>
                  <w:proofErr w:type="spellStart"/>
                  <w:r w:rsidRPr="00AE1139">
                    <w:rPr>
                      <w:color w:val="000000" w:themeColor="text1"/>
                    </w:rPr>
                    <w:t>the</w:t>
                  </w:r>
                  <w:proofErr w:type="spellEnd"/>
                  <w:r w:rsidRPr="00AE1139">
                    <w:rPr>
                      <w:color w:val="000000" w:themeColor="text1"/>
                    </w:rPr>
                    <w:t xml:space="preserve"> eastern Mediterranean</w:t>
                  </w:r>
                </w:p>
              </w:tc>
              <w:tc>
                <w:tcPr>
                  <w:tcW w:w="3260" w:type="dxa"/>
                  <w:vMerge w:val="restart"/>
                  <w:tcBorders>
                    <w:left w:val="single" w:sz="18" w:space="0" w:color="auto"/>
                  </w:tcBorders>
                  <w:vAlign w:val="center"/>
                </w:tcPr>
                <w:p w14:paraId="7479CE25"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46C0B67F" w14:textId="77777777" w:rsidTr="00125266">
              <w:trPr>
                <w:cantSplit/>
                <w:trHeight w:val="310"/>
              </w:trPr>
              <w:tc>
                <w:tcPr>
                  <w:tcW w:w="3027" w:type="dxa"/>
                  <w:vMerge/>
                  <w:tcBorders>
                    <w:left w:val="single" w:sz="18" w:space="0" w:color="auto"/>
                  </w:tcBorders>
                  <w:vAlign w:val="center"/>
                </w:tcPr>
                <w:p w14:paraId="41150D1B"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5FA48CF7"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0D081324" w14:textId="77777777" w:rsidTr="00125266">
              <w:trPr>
                <w:cantSplit/>
                <w:trHeight w:val="310"/>
              </w:trPr>
              <w:tc>
                <w:tcPr>
                  <w:tcW w:w="3027" w:type="dxa"/>
                  <w:vMerge w:val="restart"/>
                  <w:tcBorders>
                    <w:left w:val="single" w:sz="18" w:space="0" w:color="auto"/>
                  </w:tcBorders>
                  <w:vAlign w:val="center"/>
                </w:tcPr>
                <w:p w14:paraId="6A260D03"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 xml:space="preserve">European tourism: Alps </w:t>
                  </w:r>
                  <w:r w:rsidRPr="00AE1139">
                    <w:rPr>
                      <w:color w:val="000000" w:themeColor="text1"/>
                    </w:rPr>
                    <w:lastRenderedPageBreak/>
                    <w:t>countries</w:t>
                  </w:r>
                </w:p>
              </w:tc>
              <w:tc>
                <w:tcPr>
                  <w:tcW w:w="3260" w:type="dxa"/>
                  <w:vMerge w:val="restart"/>
                  <w:tcBorders>
                    <w:left w:val="single" w:sz="18" w:space="0" w:color="auto"/>
                  </w:tcBorders>
                  <w:vAlign w:val="center"/>
                </w:tcPr>
                <w:p w14:paraId="50CE14FD"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lastRenderedPageBreak/>
                    <w:t>Work on outline map</w:t>
                  </w:r>
                </w:p>
              </w:tc>
            </w:tr>
            <w:tr w:rsidR="00AE1139" w:rsidRPr="00AE1139" w14:paraId="35F3012C" w14:textId="77777777" w:rsidTr="00125266">
              <w:trPr>
                <w:cantSplit/>
                <w:trHeight w:val="310"/>
              </w:trPr>
              <w:tc>
                <w:tcPr>
                  <w:tcW w:w="3027" w:type="dxa"/>
                  <w:vMerge/>
                  <w:tcBorders>
                    <w:left w:val="single" w:sz="18" w:space="0" w:color="auto"/>
                  </w:tcBorders>
                  <w:vAlign w:val="center"/>
                </w:tcPr>
                <w:p w14:paraId="09D30EC5"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00EA4202"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4B1ADB0" w14:textId="77777777" w:rsidTr="00125266">
              <w:trPr>
                <w:cantSplit/>
                <w:trHeight w:val="310"/>
              </w:trPr>
              <w:tc>
                <w:tcPr>
                  <w:tcW w:w="3027" w:type="dxa"/>
                  <w:vMerge w:val="restart"/>
                  <w:tcBorders>
                    <w:left w:val="single" w:sz="18" w:space="0" w:color="auto"/>
                  </w:tcBorders>
                  <w:vAlign w:val="center"/>
                </w:tcPr>
                <w:p w14:paraId="4680C28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lastRenderedPageBreak/>
                    <w:t>European tourism: Western Europe</w:t>
                  </w:r>
                </w:p>
              </w:tc>
              <w:tc>
                <w:tcPr>
                  <w:tcW w:w="3260" w:type="dxa"/>
                  <w:vMerge w:val="restart"/>
                  <w:tcBorders>
                    <w:left w:val="single" w:sz="18" w:space="0" w:color="auto"/>
                  </w:tcBorders>
                  <w:vAlign w:val="center"/>
                </w:tcPr>
                <w:p w14:paraId="54B3E6FF"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5863D24" w14:textId="77777777" w:rsidTr="00125266">
              <w:trPr>
                <w:cantSplit/>
                <w:trHeight w:val="310"/>
              </w:trPr>
              <w:tc>
                <w:tcPr>
                  <w:tcW w:w="3027" w:type="dxa"/>
                  <w:vMerge/>
                  <w:tcBorders>
                    <w:left w:val="single" w:sz="18" w:space="0" w:color="auto"/>
                  </w:tcBorders>
                  <w:vAlign w:val="center"/>
                </w:tcPr>
                <w:p w14:paraId="7F6105BC"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48260478"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28CAC142" w14:textId="77777777" w:rsidTr="00125266">
              <w:trPr>
                <w:cantSplit/>
              </w:trPr>
              <w:tc>
                <w:tcPr>
                  <w:tcW w:w="3027" w:type="dxa"/>
                  <w:tcBorders>
                    <w:left w:val="single" w:sz="18" w:space="0" w:color="auto"/>
                  </w:tcBorders>
                  <w:vAlign w:val="center"/>
                </w:tcPr>
                <w:p w14:paraId="39E48E35"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European tourism: Middle Europe</w:t>
                  </w:r>
                </w:p>
              </w:tc>
              <w:tc>
                <w:tcPr>
                  <w:tcW w:w="3260" w:type="dxa"/>
                  <w:tcBorders>
                    <w:left w:val="single" w:sz="18" w:space="0" w:color="auto"/>
                  </w:tcBorders>
                  <w:vAlign w:val="center"/>
                </w:tcPr>
                <w:p w14:paraId="1030521C"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103BF97F" w14:textId="77777777" w:rsidTr="00125266">
              <w:trPr>
                <w:cantSplit/>
                <w:trHeight w:val="490"/>
              </w:trPr>
              <w:tc>
                <w:tcPr>
                  <w:tcW w:w="3027" w:type="dxa"/>
                  <w:tcBorders>
                    <w:left w:val="single" w:sz="18" w:space="0" w:color="auto"/>
                  </w:tcBorders>
                  <w:vAlign w:val="center"/>
                </w:tcPr>
                <w:p w14:paraId="0564C697" w14:textId="77777777" w:rsidR="007A59D4" w:rsidRPr="00AE1139" w:rsidRDefault="007A59D4" w:rsidP="007A59D4">
                  <w:pPr>
                    <w:spacing w:before="40" w:after="40" w:line="240" w:lineRule="auto"/>
                    <w:rPr>
                      <w:rFonts w:ascii="Arial" w:hAnsi="Arial" w:cs="Arial"/>
                      <w:noProof/>
                      <w:color w:val="000000" w:themeColor="text1"/>
                      <w:sz w:val="20"/>
                      <w:szCs w:val="20"/>
                    </w:rPr>
                  </w:pPr>
                  <w:proofErr w:type="spellStart"/>
                  <w:r w:rsidRPr="00AE1139">
                    <w:rPr>
                      <w:color w:val="000000" w:themeColor="text1"/>
                    </w:rPr>
                    <w:t>European</w:t>
                  </w:r>
                  <w:proofErr w:type="spellEnd"/>
                  <w:r w:rsidRPr="00AE1139">
                    <w:rPr>
                      <w:color w:val="000000" w:themeColor="text1"/>
                    </w:rPr>
                    <w:t xml:space="preserve"> tourism: </w:t>
                  </w:r>
                  <w:proofErr w:type="spellStart"/>
                  <w:r w:rsidRPr="00AE1139">
                    <w:rPr>
                      <w:color w:val="000000" w:themeColor="text1"/>
                    </w:rPr>
                    <w:t>Eastern</w:t>
                  </w:r>
                  <w:proofErr w:type="spellEnd"/>
                  <w:r w:rsidRPr="00AE1139">
                    <w:rPr>
                      <w:color w:val="000000" w:themeColor="text1"/>
                    </w:rPr>
                    <w:t xml:space="preserve"> </w:t>
                  </w:r>
                  <w:proofErr w:type="spellStart"/>
                  <w:r w:rsidRPr="00AE1139">
                    <w:rPr>
                      <w:color w:val="000000" w:themeColor="text1"/>
                    </w:rPr>
                    <w:t>and</w:t>
                  </w:r>
                  <w:proofErr w:type="spellEnd"/>
                  <w:r w:rsidRPr="00AE1139">
                    <w:rPr>
                      <w:color w:val="000000" w:themeColor="text1"/>
                    </w:rPr>
                    <w:t xml:space="preserve"> Northern Europe</w:t>
                  </w:r>
                </w:p>
              </w:tc>
              <w:tc>
                <w:tcPr>
                  <w:tcW w:w="3260" w:type="dxa"/>
                  <w:tcBorders>
                    <w:left w:val="single" w:sz="18" w:space="0" w:color="auto"/>
                  </w:tcBorders>
                  <w:vAlign w:val="center"/>
                </w:tcPr>
                <w:p w14:paraId="06233885"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B9F73C1" w14:textId="77777777" w:rsidTr="00030E2E">
              <w:trPr>
                <w:cantSplit/>
                <w:trHeight w:val="1244"/>
              </w:trPr>
              <w:tc>
                <w:tcPr>
                  <w:tcW w:w="3027" w:type="dxa"/>
                  <w:tcBorders>
                    <w:left w:val="single" w:sz="18" w:space="0" w:color="auto"/>
                  </w:tcBorders>
                  <w:vAlign w:val="center"/>
                </w:tcPr>
                <w:p w14:paraId="52C0850F" w14:textId="77777777" w:rsidR="00806CA5" w:rsidRPr="00AE1139" w:rsidRDefault="00806CA5" w:rsidP="007A59D4">
                  <w:pPr>
                    <w:spacing w:before="40" w:after="40" w:line="240" w:lineRule="auto"/>
                    <w:rPr>
                      <w:rFonts w:ascii="Arial" w:hAnsi="Arial" w:cs="Arial"/>
                      <w:noProof/>
                      <w:color w:val="000000" w:themeColor="text1"/>
                      <w:sz w:val="20"/>
                      <w:szCs w:val="20"/>
                    </w:rPr>
                  </w:pPr>
                  <w:r w:rsidRPr="00AE1139">
                    <w:rPr>
                      <w:color w:val="000000" w:themeColor="text1"/>
                    </w:rPr>
                    <w:t xml:space="preserve">Tourism </w:t>
                  </w:r>
                  <w:proofErr w:type="spellStart"/>
                  <w:r w:rsidRPr="00AE1139">
                    <w:rPr>
                      <w:color w:val="000000" w:themeColor="text1"/>
                    </w:rPr>
                    <w:t>in</w:t>
                  </w:r>
                  <w:proofErr w:type="spellEnd"/>
                  <w:r w:rsidRPr="00AE1139">
                    <w:rPr>
                      <w:color w:val="000000" w:themeColor="text1"/>
                    </w:rPr>
                    <w:t xml:space="preserve"> </w:t>
                  </w:r>
                  <w:proofErr w:type="spellStart"/>
                  <w:r w:rsidRPr="00AE1139">
                    <w:rPr>
                      <w:color w:val="000000" w:themeColor="text1"/>
                    </w:rPr>
                    <w:t>the</w:t>
                  </w:r>
                  <w:proofErr w:type="spellEnd"/>
                  <w:r w:rsidRPr="00AE1139">
                    <w:rPr>
                      <w:color w:val="000000" w:themeColor="text1"/>
                    </w:rPr>
                    <w:t xml:space="preserve"> </w:t>
                  </w:r>
                  <w:proofErr w:type="spellStart"/>
                  <w:r w:rsidRPr="00AE1139">
                    <w:rPr>
                      <w:color w:val="000000" w:themeColor="text1"/>
                    </w:rPr>
                    <w:t>coastal</w:t>
                  </w:r>
                  <w:proofErr w:type="spellEnd"/>
                  <w:r w:rsidRPr="00AE1139">
                    <w:rPr>
                      <w:color w:val="000000" w:themeColor="text1"/>
                    </w:rPr>
                    <w:t xml:space="preserve"> </w:t>
                  </w:r>
                  <w:proofErr w:type="spellStart"/>
                  <w:r w:rsidRPr="00AE1139">
                    <w:rPr>
                      <w:color w:val="000000" w:themeColor="text1"/>
                    </w:rPr>
                    <w:t>part</w:t>
                  </w:r>
                  <w:proofErr w:type="spellEnd"/>
                  <w:r w:rsidRPr="00AE1139">
                    <w:rPr>
                      <w:color w:val="000000" w:themeColor="text1"/>
                    </w:rPr>
                    <w:t xml:space="preserve"> </w:t>
                  </w:r>
                  <w:proofErr w:type="spellStart"/>
                  <w:r w:rsidRPr="00AE1139">
                    <w:rPr>
                      <w:color w:val="000000" w:themeColor="text1"/>
                    </w:rPr>
                    <w:t>of</w:t>
                  </w:r>
                  <w:proofErr w:type="spellEnd"/>
                  <w:r w:rsidRPr="00AE1139">
                    <w:rPr>
                      <w:color w:val="000000" w:themeColor="text1"/>
                    </w:rPr>
                    <w:t xml:space="preserve"> Croatia</w:t>
                  </w:r>
                </w:p>
                <w:p w14:paraId="67DF32EF" w14:textId="3EBD7048" w:rsidR="00806CA5" w:rsidRPr="00AE1139" w:rsidRDefault="00806CA5" w:rsidP="007A59D4">
                  <w:pPr>
                    <w:spacing w:before="40" w:after="40" w:line="240" w:lineRule="auto"/>
                    <w:rPr>
                      <w:rFonts w:ascii="Arial" w:hAnsi="Arial" w:cs="Arial"/>
                      <w:noProof/>
                      <w:color w:val="000000" w:themeColor="text1"/>
                      <w:sz w:val="20"/>
                      <w:szCs w:val="20"/>
                    </w:rPr>
                  </w:pPr>
                  <w:r w:rsidRPr="00AE1139">
                    <w:rPr>
                      <w:color w:val="000000" w:themeColor="text1"/>
                    </w:rPr>
                    <w:t xml:space="preserve">Tourism </w:t>
                  </w:r>
                  <w:proofErr w:type="spellStart"/>
                  <w:r w:rsidRPr="00AE1139">
                    <w:rPr>
                      <w:color w:val="000000" w:themeColor="text1"/>
                    </w:rPr>
                    <w:t>in</w:t>
                  </w:r>
                  <w:proofErr w:type="spellEnd"/>
                  <w:r w:rsidRPr="00AE1139">
                    <w:rPr>
                      <w:color w:val="000000" w:themeColor="text1"/>
                    </w:rPr>
                    <w:t xml:space="preserve"> </w:t>
                  </w:r>
                  <w:proofErr w:type="spellStart"/>
                  <w:r w:rsidRPr="00AE1139">
                    <w:rPr>
                      <w:color w:val="000000" w:themeColor="text1"/>
                    </w:rPr>
                    <w:t>the</w:t>
                  </w:r>
                  <w:proofErr w:type="spellEnd"/>
                  <w:r w:rsidRPr="00AE1139">
                    <w:rPr>
                      <w:color w:val="000000" w:themeColor="text1"/>
                    </w:rPr>
                    <w:t xml:space="preserve"> </w:t>
                  </w:r>
                  <w:proofErr w:type="spellStart"/>
                  <w:r w:rsidRPr="00AE1139">
                    <w:rPr>
                      <w:color w:val="000000" w:themeColor="text1"/>
                    </w:rPr>
                    <w:t>heartland</w:t>
                  </w:r>
                  <w:proofErr w:type="spellEnd"/>
                  <w:r w:rsidRPr="00AE1139">
                    <w:rPr>
                      <w:color w:val="000000" w:themeColor="text1"/>
                    </w:rPr>
                    <w:t xml:space="preserve"> </w:t>
                  </w:r>
                  <w:proofErr w:type="spellStart"/>
                  <w:r w:rsidRPr="00AE1139">
                    <w:rPr>
                      <w:color w:val="000000" w:themeColor="text1"/>
                    </w:rPr>
                    <w:t>part</w:t>
                  </w:r>
                  <w:proofErr w:type="spellEnd"/>
                  <w:r w:rsidRPr="00AE1139">
                    <w:rPr>
                      <w:color w:val="000000" w:themeColor="text1"/>
                    </w:rPr>
                    <w:t xml:space="preserve"> </w:t>
                  </w:r>
                  <w:proofErr w:type="spellStart"/>
                  <w:r w:rsidRPr="00AE1139">
                    <w:rPr>
                      <w:color w:val="000000" w:themeColor="text1"/>
                    </w:rPr>
                    <w:t>of</w:t>
                  </w:r>
                  <w:proofErr w:type="spellEnd"/>
                  <w:r w:rsidRPr="00AE1139">
                    <w:rPr>
                      <w:color w:val="000000" w:themeColor="text1"/>
                    </w:rPr>
                    <w:t xml:space="preserve"> Croatia</w:t>
                  </w:r>
                </w:p>
              </w:tc>
              <w:tc>
                <w:tcPr>
                  <w:tcW w:w="3260" w:type="dxa"/>
                  <w:tcBorders>
                    <w:left w:val="single" w:sz="18" w:space="0" w:color="auto"/>
                  </w:tcBorders>
                  <w:vAlign w:val="center"/>
                </w:tcPr>
                <w:p w14:paraId="049D938B" w14:textId="77777777" w:rsidR="00806CA5" w:rsidRPr="00AE1139" w:rsidRDefault="00806CA5" w:rsidP="007A59D4">
                  <w:pPr>
                    <w:spacing w:before="40" w:after="40" w:line="240" w:lineRule="auto"/>
                    <w:rPr>
                      <w:rFonts w:ascii="Arial" w:hAnsi="Arial" w:cs="Arial"/>
                      <w:noProof/>
                      <w:color w:val="000000" w:themeColor="text1"/>
                      <w:sz w:val="20"/>
                      <w:szCs w:val="20"/>
                    </w:rPr>
                  </w:pPr>
                  <w:proofErr w:type="spellStart"/>
                  <w:r w:rsidRPr="00AE1139">
                    <w:rPr>
                      <w:color w:val="000000" w:themeColor="text1"/>
                    </w:rPr>
                    <w:t>Work</w:t>
                  </w:r>
                  <w:proofErr w:type="spellEnd"/>
                  <w:r w:rsidRPr="00AE1139">
                    <w:rPr>
                      <w:color w:val="000000" w:themeColor="text1"/>
                    </w:rPr>
                    <w:t xml:space="preserve"> on </w:t>
                  </w:r>
                  <w:proofErr w:type="spellStart"/>
                  <w:r w:rsidRPr="00AE1139">
                    <w:rPr>
                      <w:color w:val="000000" w:themeColor="text1"/>
                    </w:rPr>
                    <w:t>outline</w:t>
                  </w:r>
                  <w:proofErr w:type="spellEnd"/>
                  <w:r w:rsidRPr="00AE1139">
                    <w:rPr>
                      <w:color w:val="000000" w:themeColor="text1"/>
                    </w:rPr>
                    <w:t xml:space="preserve"> </w:t>
                  </w:r>
                  <w:proofErr w:type="spellStart"/>
                  <w:r w:rsidRPr="00AE1139">
                    <w:rPr>
                      <w:color w:val="000000" w:themeColor="text1"/>
                    </w:rPr>
                    <w:t>map</w:t>
                  </w:r>
                  <w:proofErr w:type="spellEnd"/>
                  <w:r w:rsidRPr="00AE1139">
                    <w:rPr>
                      <w:color w:val="000000" w:themeColor="text1"/>
                    </w:rPr>
                    <w:t xml:space="preserve"> </w:t>
                  </w:r>
                  <w:proofErr w:type="spellStart"/>
                  <w:r w:rsidRPr="00AE1139">
                    <w:rPr>
                      <w:color w:val="000000" w:themeColor="text1"/>
                    </w:rPr>
                    <w:t>online</w:t>
                  </w:r>
                  <w:proofErr w:type="spellEnd"/>
                  <w:r w:rsidRPr="00AE1139">
                    <w:rPr>
                      <w:color w:val="000000" w:themeColor="text1"/>
                    </w:rPr>
                    <w:t xml:space="preserve"> </w:t>
                  </w:r>
                  <w:proofErr w:type="spellStart"/>
                  <w:r w:rsidRPr="00AE1139">
                    <w:rPr>
                      <w:color w:val="000000" w:themeColor="text1"/>
                    </w:rPr>
                    <w:t>if</w:t>
                  </w:r>
                  <w:proofErr w:type="spellEnd"/>
                  <w:r w:rsidRPr="00AE1139">
                    <w:rPr>
                      <w:color w:val="000000" w:themeColor="text1"/>
                    </w:rPr>
                    <w:t xml:space="preserve"> </w:t>
                  </w:r>
                  <w:proofErr w:type="spellStart"/>
                  <w:r w:rsidRPr="00AE1139">
                    <w:rPr>
                      <w:color w:val="000000" w:themeColor="text1"/>
                    </w:rPr>
                    <w:t>necessary</w:t>
                  </w:r>
                  <w:proofErr w:type="spellEnd"/>
                </w:p>
                <w:p w14:paraId="78B1E4B2" w14:textId="253CBA3B" w:rsidR="00806CA5" w:rsidRPr="00AE1139" w:rsidRDefault="00806CA5" w:rsidP="007A59D4">
                  <w:pPr>
                    <w:spacing w:before="40" w:after="40" w:line="240" w:lineRule="auto"/>
                    <w:rPr>
                      <w:rFonts w:ascii="Arial" w:hAnsi="Arial" w:cs="Arial"/>
                      <w:noProof/>
                      <w:color w:val="000000" w:themeColor="text1"/>
                      <w:sz w:val="20"/>
                      <w:szCs w:val="20"/>
                    </w:rPr>
                  </w:pPr>
                </w:p>
              </w:tc>
            </w:tr>
          </w:tbl>
          <w:p w14:paraId="6D329C5D" w14:textId="77777777" w:rsidR="007868FB" w:rsidRPr="00AE1139" w:rsidRDefault="007868FB" w:rsidP="00E82EA3">
            <w:pPr>
              <w:tabs>
                <w:tab w:val="left" w:pos="2820"/>
              </w:tabs>
              <w:spacing w:after="0"/>
              <w:rPr>
                <w:rFonts w:ascii="Arial" w:hAnsi="Arial" w:cs="Arial"/>
                <w:color w:val="000000" w:themeColor="text1"/>
                <w:sz w:val="20"/>
                <w:szCs w:val="20"/>
                <w:lang w:val="en-GB"/>
              </w:rPr>
            </w:pPr>
          </w:p>
          <w:p w14:paraId="49A58DE7"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r>
      <w:tr w:rsidR="00AE1139" w:rsidRPr="00AE1139"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lectures</w:t>
            </w:r>
          </w:p>
          <w:p w14:paraId="3D9F59D2" w14:textId="77777777" w:rsidR="007868FB" w:rsidRPr="00AE1139" w:rsidRDefault="00A24E19"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seminars and workshops</w:t>
            </w:r>
          </w:p>
          <w:p w14:paraId="2545B2F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exercises  </w:t>
            </w:r>
          </w:p>
          <w:p w14:paraId="7DEF9A39"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t>
            </w:r>
            <w:r w:rsidRPr="00AE1139">
              <w:rPr>
                <w:rFonts w:ascii="Arial" w:hAnsi="Arial" w:cs="Arial"/>
                <w:b w:val="0"/>
                <w:i/>
                <w:color w:val="000000" w:themeColor="text1"/>
                <w:sz w:val="20"/>
                <w:szCs w:val="20"/>
                <w:lang w:val="en-GB"/>
              </w:rPr>
              <w:t>on line</w:t>
            </w:r>
            <w:r w:rsidRPr="00AE1139">
              <w:rPr>
                <w:rFonts w:ascii="Arial" w:hAnsi="Arial" w:cs="Arial"/>
                <w:b w:val="0"/>
                <w:color w:val="000000" w:themeColor="text1"/>
                <w:sz w:val="20"/>
                <w:szCs w:val="20"/>
                <w:lang w:val="en-GB"/>
              </w:rPr>
              <w:t xml:space="preserve"> in entirety</w:t>
            </w:r>
          </w:p>
          <w:p w14:paraId="6BFC7D82" w14:textId="7F3F28A1" w:rsidR="007868FB" w:rsidRPr="00AE1139" w:rsidRDefault="00806CA5" w:rsidP="00E82EA3">
            <w:pPr>
              <w:pStyle w:val="FieldText"/>
              <w:rPr>
                <w:rFonts w:ascii="Arial" w:hAnsi="Arial" w:cs="Arial"/>
                <w:b w:val="0"/>
                <w:color w:val="000000" w:themeColor="text1"/>
                <w:sz w:val="20"/>
                <w:szCs w:val="20"/>
                <w:lang w:val="en-GB"/>
              </w:rPr>
            </w:pPr>
            <w:r w:rsidRPr="00AE1139">
              <w:rPr>
                <w:rFonts w:ascii="MS Gothic" w:eastAsia="MS Gothic" w:hAnsi="MS Gothic" w:cs="Arial" w:hint="eastAsia"/>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partial e-learning</w:t>
            </w:r>
          </w:p>
          <w:p w14:paraId="5067C75B"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857D3E3" w14:textId="77777777" w:rsidR="007868FB" w:rsidRPr="00AE1139" w:rsidRDefault="00A24E19"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independent assignments</w:t>
            </w:r>
          </w:p>
          <w:p w14:paraId="1C687F89"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multimedia </w:t>
            </w:r>
          </w:p>
          <w:p w14:paraId="6FF17CF7"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laboratory</w:t>
            </w:r>
          </w:p>
          <w:p w14:paraId="1E53F38A"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work with mentor</w:t>
            </w:r>
          </w:p>
          <w:p w14:paraId="15B2A683"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w:t>
            </w:r>
            <w:r w:rsidR="00843A99"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00843A99" w:rsidRPr="00AE1139">
              <w:rPr>
                <w:rFonts w:ascii="Arial" w:hAnsi="Arial" w:cs="Arial"/>
                <w:color w:val="000000" w:themeColor="text1"/>
                <w:sz w:val="20"/>
                <w:szCs w:val="20"/>
                <w:lang w:val="en-GB"/>
              </w:rPr>
            </w:r>
            <w:r w:rsidR="00843A99" w:rsidRPr="00AE1139">
              <w:rPr>
                <w:rFonts w:ascii="Arial" w:hAnsi="Arial" w:cs="Arial"/>
                <w:color w:val="000000" w:themeColor="text1"/>
                <w:sz w:val="20"/>
                <w:szCs w:val="20"/>
                <w:lang w:val="en-GB"/>
              </w:rPr>
              <w:fldChar w:fldCharType="separate"/>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00843A99"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r w:rsidRPr="00AE1139">
              <w:rPr>
                <w:rFonts w:ascii="Arial" w:hAnsi="Arial" w:cs="Arial"/>
                <w:b/>
                <w:color w:val="000000" w:themeColor="text1"/>
                <w:sz w:val="20"/>
                <w:szCs w:val="20"/>
                <w:lang w:val="en-GB"/>
              </w:rPr>
              <w:t xml:space="preserve"> </w:t>
            </w:r>
            <w:r w:rsidRPr="00AE1139">
              <w:rPr>
                <w:rFonts w:ascii="Arial" w:hAnsi="Arial" w:cs="Arial"/>
                <w:b/>
                <w:color w:val="000000" w:themeColor="text1"/>
                <w:sz w:val="20"/>
                <w:szCs w:val="20"/>
                <w:bdr w:val="single" w:sz="12" w:space="0" w:color="auto"/>
                <w:lang w:val="en-GB"/>
              </w:rPr>
              <w:t xml:space="preserve"> </w:t>
            </w:r>
          </w:p>
        </w:tc>
      </w:tr>
      <w:tr w:rsidR="00AE1139" w:rsidRPr="00AE1139"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29FA0F9" w14:textId="77777777" w:rsidR="007868FB" w:rsidRPr="00AE113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0EF42BC" w14:textId="77777777" w:rsidR="007868FB" w:rsidRPr="00AE1139" w:rsidRDefault="007868FB" w:rsidP="00E82EA3">
            <w:pPr>
              <w:pStyle w:val="FieldText"/>
              <w:rPr>
                <w:rFonts w:ascii="Arial" w:hAnsi="Arial" w:cs="Arial"/>
                <w:b w:val="0"/>
                <w:color w:val="000000" w:themeColor="text1"/>
                <w:sz w:val="20"/>
                <w:szCs w:val="20"/>
                <w:lang w:val="en-GB"/>
              </w:rPr>
            </w:pPr>
          </w:p>
        </w:tc>
      </w:tr>
      <w:tr w:rsidR="00AE1139" w:rsidRPr="00AE1139"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Student</w:t>
            </w:r>
            <w:r w:rsidRPr="00AE1139">
              <w:rPr>
                <w:rStyle w:val="Referencakomentara"/>
                <w:color w:val="000000" w:themeColor="text1"/>
                <w:lang w:val="en-GB"/>
              </w:rPr>
              <w:t xml:space="preserve"> </w:t>
            </w:r>
            <w:r w:rsidRPr="00AE113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0EBB52C4" w:rsidR="007868FB" w:rsidRPr="00AE1139" w:rsidRDefault="009969F2" w:rsidP="00E82EA3">
            <w:pPr>
              <w:tabs>
                <w:tab w:val="left" w:pos="2820"/>
              </w:tabs>
              <w:spacing w:after="0"/>
              <w:rPr>
                <w:rFonts w:ascii="Arial" w:hAnsi="Arial" w:cs="Arial"/>
                <w:color w:val="000000" w:themeColor="text1"/>
                <w:sz w:val="20"/>
                <w:szCs w:val="20"/>
                <w:lang w:val="en-GB"/>
              </w:rPr>
            </w:pPr>
            <w:ins w:id="0" w:author="Smiljana Pivčević" w:date="2021-10-11T10:59:00Z">
              <w:r>
                <w:rPr>
                  <w:rFonts w:ascii="Arial" w:hAnsi="Arial" w:cs="Arial"/>
                  <w:color w:val="000000" w:themeColor="text1"/>
                  <w:sz w:val="20"/>
                  <w:szCs w:val="20"/>
                  <w:lang w:val="en-GB"/>
                </w:rPr>
                <w:t>70 % class attendance</w:t>
              </w:r>
            </w:ins>
            <w:bookmarkStart w:id="1" w:name="_GoBack"/>
            <w:bookmarkEnd w:id="1"/>
          </w:p>
        </w:tc>
      </w:tr>
      <w:tr w:rsidR="00AE1139" w:rsidRPr="00AE1139"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Screening student work </w:t>
            </w:r>
            <w:r w:rsidRPr="00AE1139">
              <w:rPr>
                <w:rFonts w:ascii="Arial" w:hAnsi="Arial" w:cs="Arial"/>
                <w:i/>
                <w:color w:val="000000" w:themeColor="text1"/>
                <w:sz w:val="20"/>
                <w:szCs w:val="20"/>
                <w:lang w:val="en-GB"/>
              </w:rPr>
              <w:t>(name the proportion of ECTS credits for each</w:t>
            </w:r>
            <w:r w:rsidRPr="00AE1139">
              <w:rPr>
                <w:rStyle w:val="Referencakomentara"/>
                <w:color w:val="000000" w:themeColor="text1"/>
                <w:lang w:val="en-GB"/>
              </w:rPr>
              <w:t xml:space="preserve"> </w:t>
            </w:r>
            <w:r w:rsidRPr="00AE1139">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110F3B" w14:textId="7740963F" w:rsidR="007868FB" w:rsidRPr="00AE1139" w:rsidRDefault="00806CA5"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 xml:space="preserve"> 0,75</w:t>
            </w:r>
          </w:p>
        </w:tc>
        <w:tc>
          <w:tcPr>
            <w:tcW w:w="1276" w:type="dxa"/>
            <w:gridSpan w:val="3"/>
            <w:tcBorders>
              <w:top w:val="single" w:sz="12" w:space="0" w:color="auto"/>
            </w:tcBorders>
            <w:tcMar>
              <w:left w:w="57" w:type="dxa"/>
              <w:right w:w="57" w:type="dxa"/>
            </w:tcMar>
            <w:vAlign w:val="center"/>
          </w:tcPr>
          <w:p w14:paraId="6482343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93BF463"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C1B5082"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EC5D3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CC03C6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5DB05B3" w14:textId="74C8CAA2" w:rsidR="007868FB" w:rsidRPr="00AE1139" w:rsidRDefault="00806CA5" w:rsidP="00806CA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Quiz</w:t>
            </w:r>
            <w:r w:rsidR="007868FB" w:rsidRPr="00AE1139">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1DE8966C" w:rsidR="007868FB" w:rsidRPr="00AE1139" w:rsidRDefault="00806CA5"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0,25</w:t>
            </w:r>
          </w:p>
        </w:tc>
      </w:tr>
      <w:tr w:rsidR="00AE1139" w:rsidRPr="00AE1139"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558E6B1"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Essay</w:t>
            </w:r>
          </w:p>
        </w:tc>
        <w:tc>
          <w:tcPr>
            <w:tcW w:w="850" w:type="dxa"/>
            <w:tcMar>
              <w:left w:w="57" w:type="dxa"/>
              <w:right w:w="57" w:type="dxa"/>
            </w:tcMar>
            <w:vAlign w:val="center"/>
          </w:tcPr>
          <w:p w14:paraId="0E96C9E1"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CB6B58"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BE1E810" w14:textId="77777777" w:rsidR="007868FB" w:rsidRPr="00AE1139"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4490602A"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r w:rsidR="007868FB" w:rsidRPr="00AE113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1C6077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C31A35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Tests</w:t>
            </w:r>
          </w:p>
        </w:tc>
        <w:tc>
          <w:tcPr>
            <w:tcW w:w="850" w:type="dxa"/>
            <w:tcMar>
              <w:left w:w="57" w:type="dxa"/>
              <w:right w:w="57" w:type="dxa"/>
            </w:tcMar>
            <w:vAlign w:val="center"/>
          </w:tcPr>
          <w:p w14:paraId="675346D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1,5</w:t>
            </w:r>
          </w:p>
        </w:tc>
        <w:tc>
          <w:tcPr>
            <w:tcW w:w="1276" w:type="dxa"/>
            <w:gridSpan w:val="3"/>
            <w:tcMar>
              <w:left w:w="57" w:type="dxa"/>
              <w:right w:w="57" w:type="dxa"/>
            </w:tcMar>
            <w:vAlign w:val="center"/>
          </w:tcPr>
          <w:p w14:paraId="00D1C64E"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AB15F2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9C133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77777777" w:rsidR="007868FB" w:rsidRPr="00AE1139" w:rsidRDefault="0039339D"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7868FB" w:rsidRPr="00AE1139" w:rsidRDefault="00843A99"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7868FB" w:rsidRPr="00AE1139"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49BE88" w14:textId="21879DAE" w:rsidR="00E47461"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Throughout the semester, </w:t>
            </w:r>
            <w:r w:rsidR="00426694" w:rsidRPr="00AE1139">
              <w:rPr>
                <w:rFonts w:ascii="Arial" w:hAnsi="Arial" w:cs="Arial"/>
                <w:color w:val="000000" w:themeColor="text1"/>
                <w:sz w:val="20"/>
                <w:szCs w:val="20"/>
                <w:lang w:val="en-GB"/>
              </w:rPr>
              <w:t xml:space="preserve">students’ presence on the lectures </w:t>
            </w:r>
            <w:r w:rsidRPr="00AE1139">
              <w:rPr>
                <w:rFonts w:ascii="Arial" w:hAnsi="Arial" w:cs="Arial"/>
                <w:color w:val="000000" w:themeColor="text1"/>
                <w:sz w:val="20"/>
                <w:szCs w:val="20"/>
                <w:lang w:val="en-GB"/>
              </w:rPr>
              <w:t xml:space="preserve">as well as their activities will be regularly registered. </w:t>
            </w:r>
            <w:r w:rsidR="00E5638D" w:rsidRPr="00AE1139">
              <w:rPr>
                <w:rFonts w:ascii="Arial" w:hAnsi="Arial" w:cs="Arial"/>
                <w:color w:val="000000" w:themeColor="text1"/>
                <w:sz w:val="20"/>
                <w:szCs w:val="20"/>
                <w:lang w:val="en-GB"/>
              </w:rPr>
              <w:t xml:space="preserve">Students will have an opportunity to take one online quiz. </w:t>
            </w:r>
            <w:r w:rsidRPr="00AE1139">
              <w:rPr>
                <w:rFonts w:ascii="Arial" w:hAnsi="Arial" w:cs="Arial"/>
                <w:color w:val="000000" w:themeColor="text1"/>
                <w:sz w:val="20"/>
                <w:szCs w:val="20"/>
                <w:lang w:val="en-GB"/>
              </w:rPr>
              <w:t>Students will have an opportunity to take two tests. Second test can be taken only if first test has been successfully passed.  Test is considered to be successfully done if the minimum of 60 % is accomplished.</w:t>
            </w:r>
          </w:p>
          <w:p w14:paraId="501F504E" w14:textId="77777777" w:rsidR="007868FB"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Students who successfully pass both tests can get their final grade. </w:t>
            </w:r>
          </w:p>
          <w:p w14:paraId="5C58A590" w14:textId="77777777" w:rsidR="00E47461"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scale (%) is:</w:t>
            </w:r>
          </w:p>
          <w:p w14:paraId="4FD46E5C"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0-59      </w:t>
            </w:r>
            <w:r w:rsidR="00426694" w:rsidRPr="00AE1139">
              <w:rPr>
                <w:rFonts w:ascii="Arial" w:hAnsi="Arial" w:cs="Arial"/>
                <w:color w:val="000000" w:themeColor="text1"/>
                <w:sz w:val="20"/>
                <w:szCs w:val="20"/>
                <w:lang w:val="en-GB"/>
              </w:rPr>
              <w:t>fail</w:t>
            </w:r>
          </w:p>
          <w:p w14:paraId="239AB297"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60-69    </w:t>
            </w:r>
            <w:r w:rsidR="00426694" w:rsidRPr="00AE1139">
              <w:rPr>
                <w:rFonts w:ascii="Arial" w:hAnsi="Arial" w:cs="Arial"/>
                <w:color w:val="000000" w:themeColor="text1"/>
                <w:sz w:val="20"/>
                <w:szCs w:val="20"/>
                <w:lang w:val="en-GB"/>
              </w:rPr>
              <w:t>pass</w:t>
            </w:r>
          </w:p>
          <w:p w14:paraId="00C2054E"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70-79    </w:t>
            </w:r>
            <w:r w:rsidR="00426694" w:rsidRPr="00AE1139">
              <w:rPr>
                <w:rFonts w:ascii="Arial" w:hAnsi="Arial" w:cs="Arial"/>
                <w:color w:val="000000" w:themeColor="text1"/>
                <w:sz w:val="20"/>
                <w:szCs w:val="20"/>
                <w:lang w:val="en-GB"/>
              </w:rPr>
              <w:t>fair</w:t>
            </w:r>
          </w:p>
          <w:p w14:paraId="2E522886"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80-89    </w:t>
            </w:r>
            <w:r w:rsidR="00426694" w:rsidRPr="00AE1139">
              <w:rPr>
                <w:rFonts w:ascii="Arial" w:hAnsi="Arial" w:cs="Arial"/>
                <w:color w:val="000000" w:themeColor="text1"/>
                <w:sz w:val="20"/>
                <w:szCs w:val="20"/>
                <w:lang w:val="en-GB"/>
              </w:rPr>
              <w:t>good</w:t>
            </w:r>
          </w:p>
          <w:p w14:paraId="20E97672"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lang w:val="en-GB"/>
              </w:rPr>
            </w:pPr>
            <w:r w:rsidRPr="00AE1139">
              <w:rPr>
                <w:rFonts w:ascii="Arial" w:hAnsi="Arial" w:cs="Arial"/>
                <w:color w:val="000000" w:themeColor="text1"/>
                <w:sz w:val="20"/>
                <w:szCs w:val="20"/>
              </w:rPr>
              <w:t xml:space="preserve">90-100  </w:t>
            </w:r>
            <w:r w:rsidR="00426694" w:rsidRPr="00AE1139">
              <w:rPr>
                <w:rFonts w:ascii="Arial" w:hAnsi="Arial" w:cs="Arial"/>
                <w:color w:val="000000" w:themeColor="text1"/>
                <w:sz w:val="20"/>
                <w:szCs w:val="20"/>
                <w:lang w:val="en-GB"/>
              </w:rPr>
              <w:t>excellent</w:t>
            </w:r>
          </w:p>
          <w:p w14:paraId="3771C99F" w14:textId="77777777" w:rsidR="00426694" w:rsidRPr="00AE1139" w:rsidRDefault="00426694"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The final grade is formed by the average grade of both passed exams or passed </w:t>
            </w:r>
            <w:r w:rsidR="00F72678" w:rsidRPr="00AE1139">
              <w:rPr>
                <w:rFonts w:ascii="Arial" w:hAnsi="Arial" w:cs="Arial"/>
                <w:color w:val="000000" w:themeColor="text1"/>
                <w:sz w:val="20"/>
                <w:szCs w:val="20"/>
                <w:lang w:val="en-GB"/>
              </w:rPr>
              <w:t>final test.</w:t>
            </w:r>
          </w:p>
          <w:p w14:paraId="23509E8F" w14:textId="77777777" w:rsidR="00E47461" w:rsidRPr="00AE1139" w:rsidRDefault="00E47461" w:rsidP="00E47461">
            <w:pPr>
              <w:tabs>
                <w:tab w:val="left" w:pos="2820"/>
              </w:tabs>
              <w:spacing w:after="0"/>
              <w:rPr>
                <w:rFonts w:ascii="Arial" w:hAnsi="Arial" w:cs="Arial"/>
                <w:color w:val="000000" w:themeColor="text1"/>
                <w:sz w:val="20"/>
                <w:szCs w:val="20"/>
                <w:lang w:val="en-GB"/>
              </w:rPr>
            </w:pPr>
          </w:p>
        </w:tc>
      </w:tr>
      <w:tr w:rsidR="00AE1139" w:rsidRPr="00AE1139"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7868FB" w:rsidRPr="00AE1139" w:rsidRDefault="007868FB" w:rsidP="00E82EA3">
            <w:pPr>
              <w:tabs>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Availability via other media</w:t>
            </w:r>
          </w:p>
        </w:tc>
      </w:tr>
      <w:tr w:rsidR="00AE1139" w:rsidRPr="00AE1139"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D6D120C" w14:textId="77777777" w:rsidR="007868FB" w:rsidRPr="00AE1139" w:rsidRDefault="0039339D" w:rsidP="00E82EA3">
            <w:pPr>
              <w:tabs>
                <w:tab w:val="left" w:pos="2820"/>
              </w:tabs>
              <w:spacing w:after="0"/>
              <w:rPr>
                <w:rFonts w:ascii="Arial" w:hAnsi="Arial" w:cs="Arial"/>
                <w:color w:val="000000" w:themeColor="text1"/>
                <w:sz w:val="20"/>
                <w:szCs w:val="20"/>
                <w:lang w:val="en-GB"/>
              </w:rPr>
            </w:pPr>
            <w:r w:rsidRPr="00AE1139">
              <w:rPr>
                <w:color w:val="000000" w:themeColor="text1"/>
              </w:rPr>
              <w:t>Curić, Z., Glamuzina, N., Opačić, V. T. (2013.), 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77777777" w:rsidR="007868FB" w:rsidRPr="00AE1139" w:rsidRDefault="007868FB" w:rsidP="00E82EA3">
            <w:pPr>
              <w:tabs>
                <w:tab w:val="left" w:pos="2820"/>
              </w:tabs>
              <w:spacing w:after="0"/>
              <w:jc w:val="center"/>
              <w:rPr>
                <w:rFonts w:ascii="Arial" w:hAnsi="Arial" w:cs="Arial"/>
                <w:color w:val="000000" w:themeColor="text1"/>
                <w:sz w:val="20"/>
                <w:szCs w:val="20"/>
                <w:lang w:val="en-GB"/>
              </w:rPr>
            </w:pPr>
          </w:p>
        </w:tc>
      </w:tr>
      <w:tr w:rsidR="00AE1139" w:rsidRPr="00AE1139"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0F1C58" w14:textId="77777777" w:rsidR="007868FB" w:rsidRPr="00AE1139" w:rsidRDefault="0039339D" w:rsidP="00E82EA3">
            <w:pPr>
              <w:tabs>
                <w:tab w:val="left" w:pos="2820"/>
              </w:tabs>
              <w:spacing w:after="0"/>
              <w:rPr>
                <w:rFonts w:ascii="Arial" w:hAnsi="Arial" w:cs="Arial"/>
                <w:color w:val="000000" w:themeColor="text1"/>
                <w:sz w:val="20"/>
                <w:szCs w:val="20"/>
                <w:lang w:val="en-GB"/>
              </w:rPr>
            </w:pPr>
            <w:r w:rsidRPr="00AE1139">
              <w:rPr>
                <w:color w:val="000000" w:themeColor="text1"/>
              </w:rP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5BC1E23" w14:textId="77777777" w:rsidR="007868FB" w:rsidRPr="00AE1139" w:rsidRDefault="007868FB" w:rsidP="00E82EA3">
            <w:pPr>
              <w:tabs>
                <w:tab w:val="left" w:pos="2820"/>
              </w:tabs>
              <w:spacing w:after="0"/>
              <w:jc w:val="center"/>
              <w:rPr>
                <w:rFonts w:ascii="Arial" w:hAnsi="Arial" w:cs="Arial"/>
                <w:color w:val="000000" w:themeColor="text1"/>
                <w:sz w:val="20"/>
                <w:szCs w:val="20"/>
                <w:lang w:val="en-GB"/>
              </w:rPr>
            </w:pPr>
          </w:p>
        </w:tc>
      </w:tr>
      <w:tr w:rsidR="00AE1139" w:rsidRPr="00AE1139"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07CF032"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17ABF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C2DFD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EFEF5D"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BA08DF"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5C1B5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273C57BA" w:rsidR="00806CA5" w:rsidRPr="00AE1139" w:rsidRDefault="0039339D" w:rsidP="0039339D">
            <w:pPr>
              <w:spacing w:after="0" w:line="240" w:lineRule="auto"/>
              <w:rPr>
                <w:color w:val="000000" w:themeColor="text1"/>
              </w:rPr>
            </w:pPr>
            <w:r w:rsidRPr="00AE1139">
              <w:rPr>
                <w:color w:val="000000" w:themeColor="text1"/>
              </w:rPr>
              <w:t xml:space="preserve">Boniface, B. – Cooper, C. (2001.), </w:t>
            </w:r>
            <w:proofErr w:type="spellStart"/>
            <w:r w:rsidRPr="00AE1139">
              <w:rPr>
                <w:color w:val="000000" w:themeColor="text1"/>
              </w:rPr>
              <w:t>Worlwide</w:t>
            </w:r>
            <w:proofErr w:type="spellEnd"/>
            <w:r w:rsidRPr="00AE1139">
              <w:rPr>
                <w:color w:val="000000" w:themeColor="text1"/>
              </w:rPr>
              <w:t xml:space="preserve"> </w:t>
            </w:r>
            <w:proofErr w:type="spellStart"/>
            <w:r w:rsidRPr="00AE1139">
              <w:rPr>
                <w:color w:val="000000" w:themeColor="text1"/>
              </w:rPr>
              <w:t>destinations</w:t>
            </w:r>
            <w:proofErr w:type="spellEnd"/>
            <w:r w:rsidRPr="00AE1139">
              <w:rPr>
                <w:color w:val="000000" w:themeColor="text1"/>
              </w:rPr>
              <w:t xml:space="preserve"> – </w:t>
            </w:r>
            <w:proofErr w:type="spellStart"/>
            <w:r w:rsidRPr="00AE1139">
              <w:rPr>
                <w:color w:val="000000" w:themeColor="text1"/>
              </w:rPr>
              <w:t>the</w:t>
            </w:r>
            <w:proofErr w:type="spellEnd"/>
            <w:r w:rsidRPr="00AE1139">
              <w:rPr>
                <w:color w:val="000000" w:themeColor="text1"/>
              </w:rPr>
              <w:t xml:space="preserve"> </w:t>
            </w:r>
            <w:proofErr w:type="spellStart"/>
            <w:r w:rsidRPr="00AE1139">
              <w:rPr>
                <w:color w:val="000000" w:themeColor="text1"/>
              </w:rPr>
              <w:t>geography</w:t>
            </w:r>
            <w:proofErr w:type="spellEnd"/>
            <w:r w:rsidRPr="00AE1139">
              <w:rPr>
                <w:color w:val="000000" w:themeColor="text1"/>
              </w:rPr>
              <w:t xml:space="preserve"> </w:t>
            </w:r>
            <w:proofErr w:type="spellStart"/>
            <w:r w:rsidRPr="00AE1139">
              <w:rPr>
                <w:color w:val="000000" w:themeColor="text1"/>
              </w:rPr>
              <w:t>of</w:t>
            </w:r>
            <w:proofErr w:type="spellEnd"/>
            <w:r w:rsidRPr="00AE1139">
              <w:rPr>
                <w:color w:val="000000" w:themeColor="text1"/>
              </w:rPr>
              <w:t xml:space="preserve"> travel </w:t>
            </w:r>
            <w:proofErr w:type="spellStart"/>
            <w:r w:rsidRPr="00AE1139">
              <w:rPr>
                <w:color w:val="000000" w:themeColor="text1"/>
              </w:rPr>
              <w:t>and</w:t>
            </w:r>
            <w:proofErr w:type="spellEnd"/>
            <w:r w:rsidRPr="00AE1139">
              <w:rPr>
                <w:color w:val="000000" w:themeColor="text1"/>
              </w:rPr>
              <w:t xml:space="preserve"> tourism, </w:t>
            </w:r>
            <w:proofErr w:type="spellStart"/>
            <w:r w:rsidRPr="00AE1139">
              <w:rPr>
                <w:color w:val="000000" w:themeColor="text1"/>
              </w:rPr>
              <w:t>Butterworth</w:t>
            </w:r>
            <w:proofErr w:type="spellEnd"/>
            <w:r w:rsidRPr="00AE1139">
              <w:rPr>
                <w:color w:val="000000" w:themeColor="text1"/>
              </w:rPr>
              <w:t xml:space="preserve"> – </w:t>
            </w:r>
            <w:proofErr w:type="spellStart"/>
            <w:r w:rsidRPr="00AE1139">
              <w:rPr>
                <w:color w:val="000000" w:themeColor="text1"/>
              </w:rPr>
              <w:t>Heinemann</w:t>
            </w:r>
            <w:proofErr w:type="spellEnd"/>
            <w:r w:rsidRPr="00AE1139">
              <w:rPr>
                <w:color w:val="000000" w:themeColor="text1"/>
              </w:rPr>
              <w:t xml:space="preserve">, </w:t>
            </w:r>
            <w:proofErr w:type="spellStart"/>
            <w:r w:rsidRPr="00AE1139">
              <w:rPr>
                <w:color w:val="000000" w:themeColor="text1"/>
              </w:rPr>
              <w:t>Oxford</w:t>
            </w:r>
            <w:proofErr w:type="spellEnd"/>
            <w:r w:rsidRPr="00AE1139">
              <w:rPr>
                <w:color w:val="000000" w:themeColor="text1"/>
              </w:rPr>
              <w:t xml:space="preserve"> </w:t>
            </w:r>
            <w:r w:rsidR="00806CA5" w:rsidRPr="00AE1139">
              <w:rPr>
                <w:color w:val="000000" w:themeColor="text1"/>
              </w:rPr>
              <w:t xml:space="preserve">- </w:t>
            </w:r>
            <w:proofErr w:type="spellStart"/>
            <w:r w:rsidR="00806CA5" w:rsidRPr="00AE1139">
              <w:rPr>
                <w:color w:val="000000" w:themeColor="text1"/>
              </w:rPr>
              <w:t>available</w:t>
            </w:r>
            <w:proofErr w:type="spellEnd"/>
            <w:r w:rsidR="00806CA5" w:rsidRPr="00AE1139">
              <w:rPr>
                <w:color w:val="000000" w:themeColor="text1"/>
              </w:rPr>
              <w:t xml:space="preserve"> </w:t>
            </w:r>
            <w:proofErr w:type="spellStart"/>
            <w:r w:rsidR="00806CA5" w:rsidRPr="00AE1139">
              <w:rPr>
                <w:color w:val="000000" w:themeColor="text1"/>
              </w:rPr>
              <w:t>online</w:t>
            </w:r>
            <w:proofErr w:type="spellEnd"/>
          </w:p>
          <w:p w14:paraId="5DA8A369" w14:textId="16805B69" w:rsidR="0039339D" w:rsidRPr="00AE1139" w:rsidRDefault="0039339D" w:rsidP="0039339D">
            <w:pPr>
              <w:spacing w:after="0" w:line="240" w:lineRule="auto"/>
              <w:rPr>
                <w:rFonts w:ascii="Arial" w:hAnsi="Arial" w:cs="Arial"/>
                <w:color w:val="000000" w:themeColor="text1"/>
                <w:sz w:val="20"/>
                <w:szCs w:val="20"/>
              </w:rPr>
            </w:pPr>
            <w:proofErr w:type="spellStart"/>
            <w:r w:rsidRPr="00AE1139">
              <w:rPr>
                <w:color w:val="000000" w:themeColor="text1"/>
              </w:rPr>
              <w:t>Lew</w:t>
            </w:r>
            <w:proofErr w:type="spellEnd"/>
            <w:r w:rsidRPr="00AE1139">
              <w:rPr>
                <w:color w:val="000000" w:themeColor="text1"/>
              </w:rPr>
              <w:t xml:space="preserve">, A. A. – Hall, C. M. – Williams, A. M. (eds.) (2004.), A </w:t>
            </w:r>
            <w:proofErr w:type="spellStart"/>
            <w:r w:rsidRPr="00AE1139">
              <w:rPr>
                <w:color w:val="000000" w:themeColor="text1"/>
              </w:rPr>
              <w:t>companion</w:t>
            </w:r>
            <w:proofErr w:type="spellEnd"/>
            <w:r w:rsidRPr="00AE1139">
              <w:rPr>
                <w:color w:val="000000" w:themeColor="text1"/>
              </w:rPr>
              <w:t xml:space="preserve"> to tourism, </w:t>
            </w:r>
            <w:proofErr w:type="spellStart"/>
            <w:r w:rsidRPr="00AE1139">
              <w:rPr>
                <w:color w:val="000000" w:themeColor="text1"/>
              </w:rPr>
              <w:t>Blackwell</w:t>
            </w:r>
            <w:proofErr w:type="spellEnd"/>
            <w:r w:rsidRPr="00AE1139">
              <w:rPr>
                <w:color w:val="000000" w:themeColor="text1"/>
              </w:rPr>
              <w:t xml:space="preserve"> </w:t>
            </w:r>
            <w:proofErr w:type="spellStart"/>
            <w:r w:rsidRPr="00AE1139">
              <w:rPr>
                <w:color w:val="000000" w:themeColor="text1"/>
              </w:rPr>
              <w:t>Publishing</w:t>
            </w:r>
            <w:proofErr w:type="spellEnd"/>
            <w:r w:rsidRPr="00AE1139">
              <w:rPr>
                <w:color w:val="000000" w:themeColor="text1"/>
              </w:rPr>
              <w:t xml:space="preserve">, </w:t>
            </w:r>
            <w:proofErr w:type="spellStart"/>
            <w:r w:rsidRPr="00AE1139">
              <w:rPr>
                <w:color w:val="000000" w:themeColor="text1"/>
              </w:rPr>
              <w:t>Oxford</w:t>
            </w:r>
            <w:proofErr w:type="spellEnd"/>
            <w:r w:rsidR="00806CA5" w:rsidRPr="00AE1139">
              <w:rPr>
                <w:color w:val="000000" w:themeColor="text1"/>
              </w:rPr>
              <w:t xml:space="preserve"> - </w:t>
            </w:r>
            <w:proofErr w:type="spellStart"/>
            <w:r w:rsidR="00806CA5" w:rsidRPr="00AE1139">
              <w:rPr>
                <w:color w:val="000000" w:themeColor="text1"/>
              </w:rPr>
              <w:t>available</w:t>
            </w:r>
            <w:proofErr w:type="spellEnd"/>
            <w:r w:rsidR="00806CA5" w:rsidRPr="00AE1139">
              <w:rPr>
                <w:color w:val="000000" w:themeColor="text1"/>
              </w:rPr>
              <w:t xml:space="preserve"> online</w:t>
            </w:r>
          </w:p>
        </w:tc>
      </w:tr>
      <w:tr w:rsidR="00AE1139" w:rsidRPr="00AE1139"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E5638D" w:rsidRPr="00AE1139" w:rsidRDefault="00E5638D" w:rsidP="00E5638D">
            <w:pPr>
              <w:tabs>
                <w:tab w:val="left" w:pos="2820"/>
              </w:tabs>
              <w:spacing w:after="0"/>
              <w:ind w:left="432"/>
              <w:rPr>
                <w:rFonts w:ascii="Arial" w:hAnsi="Arial" w:cs="Arial"/>
                <w:color w:val="000000" w:themeColor="text1"/>
                <w:sz w:val="20"/>
                <w:szCs w:val="20"/>
                <w:lang w:val="en-GB"/>
              </w:rPr>
            </w:pPr>
          </w:p>
          <w:p w14:paraId="1662F7B4" w14:textId="1CA06CBB" w:rsidR="00E5638D" w:rsidRPr="00AE1139" w:rsidRDefault="00E5638D" w:rsidP="00E5638D">
            <w:pPr>
              <w:tabs>
                <w:tab w:val="left" w:pos="2820"/>
              </w:tabs>
              <w:spacing w:after="0"/>
              <w:ind w:left="432"/>
              <w:rPr>
                <w:rFonts w:ascii="Arial" w:hAnsi="Arial" w:cs="Arial"/>
                <w:color w:val="000000" w:themeColor="text1"/>
                <w:sz w:val="20"/>
                <w:szCs w:val="20"/>
                <w:lang w:val="en-GB"/>
              </w:rPr>
            </w:pPr>
            <w:r w:rsidRPr="00AE1139">
              <w:rPr>
                <w:rFonts w:ascii="Arial" w:hAnsi="Arial" w:cs="Arial"/>
                <w:color w:val="000000" w:themeColor="text1"/>
                <w:sz w:val="20"/>
                <w:szCs w:val="20"/>
                <w:lang w:val="en-GB"/>
              </w:rPr>
              <w:t>Individual consultations, class attendance, class activity, success in performing tasks, conversation related to improving the quality of acquired knowledge. Student survey at the university level. Passed the exam and fulfilled other syllabus obligations.</w:t>
            </w:r>
          </w:p>
          <w:p w14:paraId="54982EBC" w14:textId="77777777" w:rsidR="0039339D" w:rsidRPr="00AE1139" w:rsidRDefault="0039339D" w:rsidP="00AE1139">
            <w:pPr>
              <w:tabs>
                <w:tab w:val="left" w:pos="2820"/>
              </w:tabs>
              <w:spacing w:after="0" w:line="240" w:lineRule="auto"/>
              <w:ind w:left="506" w:hanging="567"/>
              <w:rPr>
                <w:rFonts w:ascii="Arial" w:hAnsi="Arial" w:cs="Arial"/>
                <w:color w:val="000000" w:themeColor="text1"/>
                <w:sz w:val="20"/>
                <w:szCs w:val="20"/>
                <w:lang w:val="en-GB"/>
              </w:rPr>
            </w:pPr>
          </w:p>
        </w:tc>
      </w:tr>
      <w:tr w:rsidR="00AE1139" w:rsidRPr="00AE1139"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39339D" w:rsidRPr="00AE1139" w:rsidRDefault="0039339D" w:rsidP="0039339D">
            <w:pPr>
              <w:pStyle w:val="Odlomakpopisa"/>
              <w:tabs>
                <w:tab w:val="left" w:pos="2820"/>
              </w:tabs>
              <w:spacing w:after="0" w:line="240" w:lineRule="auto"/>
              <w:ind w:left="0"/>
              <w:rPr>
                <w:rFonts w:ascii="Arial" w:hAnsi="Arial" w:cs="Arial"/>
                <w:color w:val="000000" w:themeColor="text1"/>
                <w:sz w:val="20"/>
                <w:szCs w:val="20"/>
                <w:lang w:val="en-GB"/>
              </w:rPr>
            </w:pPr>
          </w:p>
        </w:tc>
      </w:tr>
    </w:tbl>
    <w:p w14:paraId="67508E73" w14:textId="77777777" w:rsidR="00431C20" w:rsidRPr="00AE1139" w:rsidRDefault="00431C20">
      <w:pPr>
        <w:rPr>
          <w:color w:val="000000" w:themeColor="text1"/>
        </w:rPr>
      </w:pPr>
    </w:p>
    <w:sectPr w:rsidR="00431C20" w:rsidRPr="00AE1139"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AEF9D" w14:textId="77777777" w:rsidR="00151216" w:rsidRDefault="00151216" w:rsidP="007868FB">
      <w:pPr>
        <w:spacing w:after="0" w:line="240" w:lineRule="auto"/>
      </w:pPr>
      <w:r>
        <w:separator/>
      </w:r>
    </w:p>
  </w:endnote>
  <w:endnote w:type="continuationSeparator" w:id="0">
    <w:p w14:paraId="2BAD56F7" w14:textId="77777777" w:rsidR="00151216" w:rsidRDefault="0015121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F3DCC" w14:textId="77777777" w:rsidR="00AE1139" w:rsidRDefault="00AE1139" w:rsidP="00AE1139">
    <w:pPr>
      <w:pStyle w:val="Podnoje"/>
    </w:pPr>
    <w:r>
      <w:t>2020./2021. 01/12/20 – 40.Sj. FV</w:t>
    </w:r>
  </w:p>
  <w:p w14:paraId="083EF842" w14:textId="77777777" w:rsidR="00AE1139" w:rsidRDefault="00AE113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298C3" w14:textId="77777777" w:rsidR="00151216" w:rsidRDefault="00151216" w:rsidP="007868FB">
      <w:pPr>
        <w:spacing w:after="0" w:line="240" w:lineRule="auto"/>
      </w:pPr>
      <w:r>
        <w:separator/>
      </w:r>
    </w:p>
  </w:footnote>
  <w:footnote w:type="continuationSeparator" w:id="0">
    <w:p w14:paraId="675ED35A" w14:textId="77777777" w:rsidR="00151216" w:rsidRDefault="00151216"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3NrC0sDA3MjAxNrdU0lEKTi0uzszPAykwrAUA1Uje8CwAAAA="/>
  </w:docVars>
  <w:rsids>
    <w:rsidRoot w:val="007868FB"/>
    <w:rsid w:val="00151216"/>
    <w:rsid w:val="001F1E7A"/>
    <w:rsid w:val="0024008A"/>
    <w:rsid w:val="002A5C1F"/>
    <w:rsid w:val="002D06B9"/>
    <w:rsid w:val="002F2C54"/>
    <w:rsid w:val="0039339D"/>
    <w:rsid w:val="003C6F9F"/>
    <w:rsid w:val="00426694"/>
    <w:rsid w:val="00431C20"/>
    <w:rsid w:val="004806E3"/>
    <w:rsid w:val="004E71D9"/>
    <w:rsid w:val="005139C6"/>
    <w:rsid w:val="00544ADA"/>
    <w:rsid w:val="007868FB"/>
    <w:rsid w:val="007A59D4"/>
    <w:rsid w:val="007E3E71"/>
    <w:rsid w:val="00806CA5"/>
    <w:rsid w:val="00843A99"/>
    <w:rsid w:val="009127AF"/>
    <w:rsid w:val="009969F2"/>
    <w:rsid w:val="00A24E19"/>
    <w:rsid w:val="00A641EF"/>
    <w:rsid w:val="00AE1139"/>
    <w:rsid w:val="00B4513F"/>
    <w:rsid w:val="00C64BC1"/>
    <w:rsid w:val="00C8555A"/>
    <w:rsid w:val="00CC11FB"/>
    <w:rsid w:val="00CC52FE"/>
    <w:rsid w:val="00D61E2D"/>
    <w:rsid w:val="00DB18E5"/>
    <w:rsid w:val="00E03C98"/>
    <w:rsid w:val="00E47461"/>
    <w:rsid w:val="00E5638D"/>
    <w:rsid w:val="00E72EB6"/>
    <w:rsid w:val="00EA76C8"/>
    <w:rsid w:val="00F72678"/>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0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4676</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Smiljana Pivčević</cp:lastModifiedBy>
  <cp:revision>2</cp:revision>
  <cp:lastPrinted>2018-10-19T13:28:00Z</cp:lastPrinted>
  <dcterms:created xsi:type="dcterms:W3CDTF">2021-10-11T08:59:00Z</dcterms:created>
  <dcterms:modified xsi:type="dcterms:W3CDTF">2021-10-11T08:59:00Z</dcterms:modified>
</cp:coreProperties>
</file>